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2B5C2739" w14:textId="7395F004" w:rsidR="00B06DA7" w:rsidRPr="008911E3" w:rsidRDefault="00B06DA7" w:rsidP="00B06DA7">
      <w:pPr>
        <w:widowControl w:val="0"/>
        <w:tabs>
          <w:tab w:val="right" w:pos="9923"/>
        </w:tabs>
        <w:spacing w:after="0"/>
        <w:rPr>
          <w:rFonts w:ascii="Arial" w:hAnsi="Arial"/>
          <w:b/>
          <w:sz w:val="28"/>
          <w:szCs w:val="28"/>
          <w:lang w:val="de-DE"/>
        </w:rPr>
      </w:pPr>
      <w:r w:rsidRPr="008911E3">
        <w:rPr>
          <w:rFonts w:ascii="Arial" w:hAnsi="Arial"/>
          <w:b/>
          <w:sz w:val="28"/>
          <w:szCs w:val="28"/>
        </w:rPr>
        <w:fldChar w:fldCharType="begin"/>
      </w:r>
      <w:r w:rsidRPr="008911E3">
        <w:rPr>
          <w:rFonts w:ascii="Arial" w:hAnsi="Arial"/>
          <w:b/>
          <w:sz w:val="28"/>
          <w:szCs w:val="28"/>
          <w:lang w:val="en-US"/>
        </w:rPr>
        <w:instrText xml:space="preserve"> DOCPROPERTY  MeetingName  \* MERGEFORMAT </w:instrText>
      </w:r>
      <w:r w:rsidRPr="008911E3">
        <w:rPr>
          <w:rFonts w:ascii="Arial" w:hAnsi="Arial"/>
          <w:b/>
          <w:sz w:val="28"/>
          <w:szCs w:val="28"/>
        </w:rPr>
        <w:fldChar w:fldCharType="separate"/>
      </w:r>
      <w:r w:rsidRPr="008911E3">
        <w:rPr>
          <w:rFonts w:ascii="Arial" w:hAnsi="Arial"/>
          <w:b/>
          <w:sz w:val="28"/>
          <w:szCs w:val="28"/>
          <w:lang w:val="en-US"/>
        </w:rPr>
        <w:t>3GPP TSG RAN WG1 #11</w:t>
      </w:r>
      <w:r w:rsidRPr="008911E3">
        <w:rPr>
          <w:rFonts w:ascii="Arial" w:hAnsi="Arial"/>
          <w:b/>
          <w:sz w:val="28"/>
          <w:szCs w:val="28"/>
        </w:rPr>
        <w:fldChar w:fldCharType="end"/>
      </w:r>
      <w:r>
        <w:rPr>
          <w:rFonts w:ascii="Arial" w:hAnsi="Arial"/>
          <w:b/>
          <w:sz w:val="28"/>
          <w:szCs w:val="28"/>
        </w:rPr>
        <w:t>5</w:t>
      </w:r>
      <w:r w:rsidRPr="008911E3">
        <w:rPr>
          <w:rFonts w:ascii="Arial" w:hAnsi="Arial"/>
          <w:b/>
          <w:sz w:val="28"/>
          <w:szCs w:val="28"/>
          <w:lang w:val="de-DE"/>
        </w:rPr>
        <w:tab/>
      </w:r>
      <w:r w:rsidRPr="008911E3">
        <w:rPr>
          <w:rFonts w:ascii="Arial" w:hAnsi="Arial"/>
          <w:b/>
          <w:sz w:val="28"/>
          <w:szCs w:val="28"/>
        </w:rPr>
        <w:t>R1-23</w:t>
      </w:r>
      <w:r w:rsidR="001D5434">
        <w:rPr>
          <w:rFonts w:ascii="Arial" w:hAnsi="Arial"/>
          <w:b/>
          <w:sz w:val="28"/>
          <w:szCs w:val="28"/>
        </w:rPr>
        <w:t>10980</w:t>
      </w:r>
    </w:p>
    <w:p w14:paraId="09596D9B" w14:textId="77777777" w:rsidR="00B06DA7" w:rsidRPr="00943629" w:rsidRDefault="00B06DA7" w:rsidP="00B06DA7">
      <w:pPr>
        <w:widowControl w:val="0"/>
        <w:spacing w:after="0"/>
        <w:rPr>
          <w:rFonts w:ascii="Arial" w:hAnsi="Arial"/>
          <w:b/>
          <w:sz w:val="28"/>
          <w:szCs w:val="28"/>
          <w:lang w:val="en-US"/>
        </w:rPr>
      </w:pPr>
      <w:bookmarkStart w:id="1" w:name="_Hlk138667995"/>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bookmarkEnd w:id="1"/>
    </w:p>
    <w:bookmarkEnd w:id="0"/>
    <w:p w14:paraId="02B385C4" w14:textId="1A78E7AA" w:rsidR="00011641" w:rsidRPr="003A74B1" w:rsidRDefault="00011641" w:rsidP="00011641">
      <w:pPr>
        <w:widowControl w:val="0"/>
        <w:spacing w:after="0"/>
        <w:rPr>
          <w:rFonts w:ascii="Arial" w:hAnsi="Arial"/>
          <w:b/>
          <w:sz w:val="24"/>
          <w:lang w:val="en-US" w:eastAsia="ja-JP"/>
        </w:rPr>
      </w:pPr>
    </w:p>
    <w:p w14:paraId="3C1F609B" w14:textId="7777777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Pr="003A74B1">
        <w:rPr>
          <w:rFonts w:ascii="Arial" w:hAnsi="Arial" w:cs="Arial"/>
          <w:b/>
          <w:sz w:val="24"/>
          <w:szCs w:val="24"/>
          <w:lang w:val="en-US"/>
        </w:rPr>
        <w:t>Nokia, Nokia Shanghai Bell</w:t>
      </w:r>
    </w:p>
    <w:p w14:paraId="1ACA0131" w14:textId="6DDF869A"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A10FD1">
        <w:rPr>
          <w:rFonts w:ascii="Arial" w:hAnsi="Arial" w:cs="Arial"/>
          <w:b/>
          <w:sz w:val="24"/>
          <w:szCs w:val="24"/>
        </w:rPr>
        <w:t xml:space="preserve">Remaining issues </w:t>
      </w:r>
      <w:r w:rsidR="006E32CB">
        <w:rPr>
          <w:rFonts w:ascii="Arial" w:hAnsi="Arial" w:cs="Arial"/>
          <w:b/>
          <w:sz w:val="24"/>
          <w:szCs w:val="24"/>
        </w:rPr>
        <w:t xml:space="preserve">on </w:t>
      </w:r>
      <w:r w:rsidR="00217DED">
        <w:rPr>
          <w:rFonts w:ascii="Arial" w:hAnsi="Arial" w:cs="Arial"/>
          <w:b/>
          <w:sz w:val="24"/>
          <w:szCs w:val="24"/>
        </w:rPr>
        <w:t>bandwidth aggregation for positioning measurements</w:t>
      </w:r>
    </w:p>
    <w:p w14:paraId="529C67FA" w14:textId="591A77CE"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A10FD1">
        <w:rPr>
          <w:rFonts w:ascii="Arial" w:eastAsia="MS Mincho" w:hAnsi="Arial" w:cs="Arial"/>
          <w:b/>
          <w:sz w:val="24"/>
          <w:szCs w:val="24"/>
        </w:rPr>
        <w:t>8</w:t>
      </w:r>
      <w:r w:rsidR="006E32CB">
        <w:rPr>
          <w:rFonts w:ascii="Arial" w:eastAsia="MS Mincho" w:hAnsi="Arial" w:cs="Arial"/>
          <w:b/>
          <w:sz w:val="24"/>
          <w:szCs w:val="24"/>
        </w:rPr>
        <w:t>.</w:t>
      </w:r>
      <w:r w:rsidR="00683C9E">
        <w:rPr>
          <w:rFonts w:ascii="Arial" w:eastAsia="MS Mincho" w:hAnsi="Arial" w:cs="Arial"/>
          <w:b/>
          <w:sz w:val="24"/>
          <w:szCs w:val="24"/>
        </w:rPr>
        <w:t>3</w:t>
      </w:r>
      <w:r w:rsidR="006E32CB">
        <w:rPr>
          <w:rFonts w:ascii="Arial" w:eastAsia="MS Mincho" w:hAnsi="Arial" w:cs="Arial"/>
          <w:b/>
          <w:sz w:val="24"/>
          <w:szCs w:val="24"/>
        </w:rPr>
        <w:t>.</w:t>
      </w:r>
      <w:r w:rsidR="00217DED">
        <w:rPr>
          <w:rFonts w:ascii="Arial" w:eastAsia="MS Mincho" w:hAnsi="Arial" w:cs="Arial"/>
          <w:b/>
          <w:sz w:val="24"/>
          <w:szCs w:val="24"/>
        </w:rPr>
        <w:t>4</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4F4060">
      <w:pPr>
        <w:pStyle w:val="Heading1"/>
        <w:rPr>
          <w:lang w:val="en-US"/>
        </w:rPr>
      </w:pPr>
      <w:r w:rsidRPr="003A74B1">
        <w:rPr>
          <w:lang w:val="en-US"/>
        </w:rPr>
        <w:t>Introduction</w:t>
      </w:r>
    </w:p>
    <w:p w14:paraId="0A84A444" w14:textId="01A0F20C" w:rsidR="005057F7" w:rsidRDefault="006E32CB" w:rsidP="006E32CB">
      <w:pPr>
        <w:pStyle w:val="ListParagraph"/>
        <w:spacing w:before="120" w:after="120"/>
        <w:ind w:left="0"/>
        <w:contextualSpacing w:val="0"/>
        <w:jc w:val="both"/>
        <w:rPr>
          <w:sz w:val="22"/>
          <w:szCs w:val="22"/>
          <w:lang w:val="en-US"/>
        </w:rPr>
      </w:pPr>
      <w:bookmarkStart w:id="2" w:name="_Hlk525462591"/>
      <w:r w:rsidRPr="006E32CB">
        <w:rPr>
          <w:sz w:val="22"/>
          <w:szCs w:val="22"/>
          <w:lang w:val="en-US"/>
        </w:rPr>
        <w:t xml:space="preserve">In Rel-16 native NR positioning support was standardized and in Rel-17 enhancements were made. </w:t>
      </w:r>
      <w:r w:rsidR="00CC2A98" w:rsidRPr="003A74B1">
        <w:rPr>
          <w:sz w:val="22"/>
          <w:szCs w:val="22"/>
          <w:lang w:val="en-US"/>
        </w:rPr>
        <w:t>At RAN#9</w:t>
      </w:r>
      <w:r w:rsidR="00542D0A">
        <w:rPr>
          <w:sz w:val="22"/>
          <w:szCs w:val="22"/>
          <w:lang w:val="en-US"/>
        </w:rPr>
        <w:t>8</w:t>
      </w:r>
      <w:r w:rsidR="00CC2A98" w:rsidRPr="003A74B1">
        <w:rPr>
          <w:sz w:val="22"/>
          <w:szCs w:val="22"/>
          <w:lang w:val="en-US"/>
        </w:rPr>
        <w:t xml:space="preserve">, a new </w:t>
      </w:r>
      <w:r w:rsidR="00542D0A">
        <w:rPr>
          <w:sz w:val="22"/>
          <w:szCs w:val="22"/>
          <w:lang w:val="en-US"/>
        </w:rPr>
        <w:t>work</w:t>
      </w:r>
      <w:r w:rsidR="00CC2A98" w:rsidRPr="003A74B1">
        <w:rPr>
          <w:sz w:val="22"/>
          <w:szCs w:val="22"/>
          <w:lang w:val="en-US"/>
        </w:rPr>
        <w:t xml:space="preserve"> item “</w:t>
      </w:r>
      <w:r w:rsidR="00542D0A">
        <w:rPr>
          <w:sz w:val="22"/>
          <w:szCs w:val="22"/>
          <w:lang w:val="en-US"/>
        </w:rPr>
        <w:t>E</w:t>
      </w:r>
      <w:r w:rsidR="00CC2A98" w:rsidRPr="003A74B1">
        <w:rPr>
          <w:sz w:val="22"/>
          <w:szCs w:val="22"/>
          <w:lang w:val="en-US"/>
        </w:rPr>
        <w:t xml:space="preserve">xpanded and improved NR positioning” was approved </w:t>
      </w:r>
      <w:r w:rsidR="007275E1">
        <w:rPr>
          <w:sz w:val="22"/>
          <w:szCs w:val="22"/>
          <w:lang w:val="en-US"/>
        </w:rPr>
        <w:t>and updated at RAN#99</w:t>
      </w:r>
      <w:r w:rsidR="00CC2A98" w:rsidRPr="003A74B1">
        <w:rPr>
          <w:sz w:val="22"/>
          <w:szCs w:val="22"/>
          <w:lang w:val="en-US"/>
        </w:rPr>
        <w:t xml:space="preserve"> </w:t>
      </w:r>
      <w:r w:rsidR="0095287B" w:rsidRPr="003A74B1">
        <w:rPr>
          <w:sz w:val="22"/>
          <w:szCs w:val="22"/>
          <w:cs/>
          <w:lang w:val="en-US"/>
        </w:rPr>
        <w:fldChar w:fldCharType="begin"/>
      </w:r>
      <w:r w:rsidR="0095287B" w:rsidRPr="003A74B1">
        <w:rPr>
          <w:sz w:val="22"/>
          <w:szCs w:val="22"/>
          <w:lang w:val="en-US"/>
        </w:rPr>
        <w:instrText xml:space="preserve"> REF _Ref100325078 \r \h </w:instrText>
      </w:r>
      <w:r w:rsidR="00E1793B" w:rsidRPr="003A74B1">
        <w:rPr>
          <w:sz w:val="22"/>
          <w:szCs w:val="22"/>
          <w:lang w:val="en-US"/>
        </w:rPr>
        <w:instrText xml:space="preserve"> \* MERGEFORMAT </w:instrText>
      </w:r>
      <w:r w:rsidR="0095287B" w:rsidRPr="003A74B1">
        <w:rPr>
          <w:sz w:val="22"/>
          <w:szCs w:val="22"/>
          <w:cs/>
          <w:lang w:val="en-US"/>
        </w:rPr>
      </w:r>
      <w:r w:rsidR="0095287B" w:rsidRPr="003A74B1">
        <w:rPr>
          <w:sz w:val="22"/>
          <w:szCs w:val="22"/>
          <w:cs/>
          <w:lang w:val="en-US"/>
        </w:rPr>
        <w:fldChar w:fldCharType="separate"/>
      </w:r>
      <w:r w:rsidR="00DA1DA1">
        <w:rPr>
          <w:sz w:val="22"/>
          <w:szCs w:val="22"/>
          <w:lang w:val="en-US"/>
        </w:rPr>
        <w:t>[1]</w:t>
      </w:r>
      <w:r w:rsidR="0095287B" w:rsidRPr="003A74B1">
        <w:rPr>
          <w:sz w:val="22"/>
          <w:szCs w:val="22"/>
          <w:cs/>
          <w:lang w:val="en-US"/>
        </w:rPr>
        <w:fldChar w:fldCharType="end"/>
      </w:r>
      <w:r w:rsidR="00542D0A">
        <w:rPr>
          <w:sz w:val="22"/>
          <w:szCs w:val="22"/>
          <w:lang w:val="en-US"/>
        </w:rPr>
        <w:t>.</w:t>
      </w:r>
      <w:r w:rsidR="001E6960">
        <w:rPr>
          <w:sz w:val="22"/>
          <w:szCs w:val="22"/>
          <w:lang w:val="en-US"/>
        </w:rPr>
        <w:t xml:space="preserve"> </w:t>
      </w:r>
      <w:r w:rsidRPr="006E32CB">
        <w:rPr>
          <w:sz w:val="22"/>
          <w:szCs w:val="22"/>
          <w:lang w:val="en-US"/>
        </w:rPr>
        <w:t xml:space="preserve">This contribution discussed our views </w:t>
      </w:r>
      <w:r w:rsidR="00B57D53">
        <w:rPr>
          <w:sz w:val="22"/>
          <w:szCs w:val="22"/>
          <w:lang w:val="en-US"/>
        </w:rPr>
        <w:t>for the remaining issues on</w:t>
      </w:r>
      <w:r w:rsidRPr="006E32CB">
        <w:rPr>
          <w:sz w:val="22"/>
          <w:szCs w:val="22"/>
          <w:lang w:val="en-US"/>
        </w:rPr>
        <w:t xml:space="preserve"> </w:t>
      </w:r>
      <w:r w:rsidR="00217DED">
        <w:rPr>
          <w:sz w:val="22"/>
          <w:szCs w:val="22"/>
          <w:lang w:val="en-US"/>
        </w:rPr>
        <w:t>bandwidth aggregation for positioning</w:t>
      </w:r>
      <w:r w:rsidRPr="006E32CB">
        <w:rPr>
          <w:sz w:val="22"/>
          <w:szCs w:val="22"/>
          <w:lang w:val="en-US"/>
        </w:rPr>
        <w:t xml:space="preserve">. The objective in the </w:t>
      </w:r>
      <w:r>
        <w:rPr>
          <w:sz w:val="22"/>
          <w:szCs w:val="22"/>
          <w:lang w:val="en-US"/>
        </w:rPr>
        <w:t>W</w:t>
      </w:r>
      <w:r w:rsidRPr="006E32CB">
        <w:rPr>
          <w:sz w:val="22"/>
          <w:szCs w:val="22"/>
          <w:lang w:val="en-US"/>
        </w:rPr>
        <w:t>ID is:</w:t>
      </w:r>
    </w:p>
    <w:bookmarkEnd w:id="2"/>
    <w:p w14:paraId="7FFB0336" w14:textId="77777777" w:rsidR="00217DED" w:rsidRPr="00217DED" w:rsidRDefault="00217DED" w:rsidP="004F4060">
      <w:pPr>
        <w:numPr>
          <w:ilvl w:val="0"/>
          <w:numId w:val="14"/>
        </w:numPr>
        <w:overflowPunct/>
        <w:autoSpaceDE/>
        <w:autoSpaceDN/>
        <w:adjustRightInd/>
        <w:spacing w:after="0" w:line="276" w:lineRule="auto"/>
        <w:textAlignment w:val="auto"/>
        <w:rPr>
          <w:rFonts w:eastAsia="MS Mincho"/>
          <w:sz w:val="22"/>
          <w:szCs w:val="22"/>
          <w:lang w:val="en-US" w:eastAsia="ko-KR"/>
        </w:rPr>
      </w:pPr>
      <w:r w:rsidRPr="00217DED">
        <w:rPr>
          <w:rFonts w:eastAsia="MS Mincho"/>
          <w:sz w:val="22"/>
          <w:szCs w:val="22"/>
          <w:lang w:eastAsia="ko-KR"/>
        </w:rPr>
        <w:t>Specify bandwidth aggregation for positioning measurements across up to three intra-band contiguous carriers [RAN1, RAN2, RAN4].</w:t>
      </w:r>
    </w:p>
    <w:p w14:paraId="5BB73B7B" w14:textId="77777777" w:rsidR="00217DED" w:rsidRPr="00217DED" w:rsidRDefault="00217DED" w:rsidP="004F4060">
      <w:pPr>
        <w:numPr>
          <w:ilvl w:val="1"/>
          <w:numId w:val="14"/>
        </w:numPr>
        <w:overflowPunct/>
        <w:autoSpaceDE/>
        <w:autoSpaceDN/>
        <w:adjustRightInd/>
        <w:spacing w:after="0" w:line="276" w:lineRule="auto"/>
        <w:textAlignment w:val="auto"/>
        <w:rPr>
          <w:rFonts w:eastAsiaTheme="minorHAnsi"/>
          <w:sz w:val="22"/>
          <w:szCs w:val="22"/>
          <w:lang w:eastAsia="ko-KR"/>
        </w:rPr>
      </w:pPr>
      <w:r w:rsidRPr="00217DED">
        <w:rPr>
          <w:sz w:val="22"/>
          <w:szCs w:val="22"/>
          <w:lang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1F71CA1B" w14:textId="77777777" w:rsidR="00217DED" w:rsidRPr="00217DED" w:rsidRDefault="00217DED" w:rsidP="004F4060">
      <w:pPr>
        <w:numPr>
          <w:ilvl w:val="2"/>
          <w:numId w:val="14"/>
        </w:numPr>
        <w:overflowPunct/>
        <w:autoSpaceDE/>
        <w:autoSpaceDN/>
        <w:adjustRightInd/>
        <w:spacing w:after="0" w:line="276" w:lineRule="auto"/>
        <w:textAlignment w:val="auto"/>
        <w:rPr>
          <w:sz w:val="22"/>
          <w:szCs w:val="22"/>
          <w:lang w:eastAsia="ko-KR"/>
        </w:rPr>
      </w:pPr>
      <w:r w:rsidRPr="00217DED">
        <w:rPr>
          <w:sz w:val="22"/>
          <w:szCs w:val="22"/>
          <w:lang w:eastAsia="ko-KR"/>
        </w:rPr>
        <w:t>NOTE: The support of bandwidth aggregation for positioning measurements applies only to timing related measurements (e.g., RSTD, RTOA, and UE/gNB Rx-Tx time difference).</w:t>
      </w:r>
    </w:p>
    <w:p w14:paraId="38C3A420" w14:textId="4CE1B4FF" w:rsidR="00B52DDA" w:rsidRPr="00217DED" w:rsidRDefault="00217DED" w:rsidP="004F4060">
      <w:pPr>
        <w:pStyle w:val="ListParagraph"/>
        <w:numPr>
          <w:ilvl w:val="1"/>
          <w:numId w:val="14"/>
        </w:numPr>
        <w:overflowPunct/>
        <w:autoSpaceDE/>
        <w:autoSpaceDN/>
        <w:adjustRightInd/>
        <w:spacing w:after="160" w:line="256" w:lineRule="auto"/>
        <w:textAlignment w:val="auto"/>
        <w:rPr>
          <w:sz w:val="22"/>
          <w:szCs w:val="22"/>
          <w:lang w:eastAsia="ko-KR"/>
        </w:rPr>
      </w:pPr>
      <w:r w:rsidRPr="00217DED">
        <w:rPr>
          <w:sz w:val="22"/>
          <w:szCs w:val="22"/>
          <w:lang w:eastAsia="ko-KR"/>
        </w:rPr>
        <w:t>Specify RRM requirements with measurement gaps in connected mode, and in inactive mode, including PRS measurement period/reporting [RAN4].</w:t>
      </w:r>
    </w:p>
    <w:p w14:paraId="7CB89A92" w14:textId="37FC20D7" w:rsidR="006B3C70" w:rsidRDefault="009C4AC0" w:rsidP="004F4060">
      <w:pPr>
        <w:pStyle w:val="Heading1"/>
        <w:rPr>
          <w:lang w:val="en-US"/>
        </w:rPr>
      </w:pPr>
      <w:r w:rsidRPr="003A74B1">
        <w:rPr>
          <w:lang w:val="en-US"/>
        </w:rPr>
        <w:t>Discussion</w:t>
      </w:r>
    </w:p>
    <w:p w14:paraId="5654930F" w14:textId="09901121" w:rsidR="00AF6147" w:rsidRPr="00AF6147" w:rsidRDefault="00AF6147" w:rsidP="00CD67A1">
      <w:pPr>
        <w:rPr>
          <w:lang w:val="en-US"/>
        </w:rPr>
      </w:pPr>
      <w:r>
        <w:rPr>
          <w:rFonts w:eastAsia="Times New Roman"/>
          <w:sz w:val="22"/>
          <w:szCs w:val="22"/>
          <w:lang w:val="en-US"/>
        </w:rPr>
        <w:t xml:space="preserve">This section discusses further details on bandwidth aggregation for </w:t>
      </w:r>
      <w:r w:rsidR="00FB6DA2">
        <w:rPr>
          <w:rFonts w:eastAsia="Times New Roman"/>
          <w:sz w:val="22"/>
          <w:szCs w:val="22"/>
          <w:lang w:val="en-US"/>
        </w:rPr>
        <w:t xml:space="preserve">DL </w:t>
      </w:r>
      <w:r>
        <w:rPr>
          <w:rFonts w:eastAsia="Times New Roman"/>
          <w:sz w:val="22"/>
          <w:szCs w:val="22"/>
          <w:lang w:val="en-US"/>
        </w:rPr>
        <w:t>PRS measurement</w:t>
      </w:r>
      <w:r w:rsidR="00FB6DA2">
        <w:rPr>
          <w:rFonts w:eastAsia="Times New Roman"/>
          <w:sz w:val="22"/>
          <w:szCs w:val="22"/>
          <w:lang w:val="en-US"/>
        </w:rPr>
        <w:t xml:space="preserve"> and UL SRS measurement</w:t>
      </w:r>
      <w:r>
        <w:rPr>
          <w:rFonts w:eastAsia="Times New Roman"/>
          <w:sz w:val="22"/>
          <w:szCs w:val="22"/>
          <w:lang w:val="en-US"/>
        </w:rPr>
        <w:t xml:space="preserve"> based on the agreements at the previous meeting.</w:t>
      </w:r>
    </w:p>
    <w:p w14:paraId="7F6DFCB1" w14:textId="0653AD68" w:rsidR="00AF2A14" w:rsidRDefault="004921A9" w:rsidP="00CD67A1">
      <w:pPr>
        <w:pStyle w:val="Heading2"/>
        <w:rPr>
          <w:lang w:val="en-US"/>
        </w:rPr>
      </w:pPr>
      <w:bookmarkStart w:id="3" w:name="_Hlk4137067"/>
      <w:bookmarkStart w:id="4" w:name="_Hlk520894743"/>
      <w:bookmarkStart w:id="5" w:name="_Hlk7596973"/>
      <w:bookmarkStart w:id="6" w:name="_Hlk525462634"/>
      <w:bookmarkStart w:id="7" w:name="Proposal98262"/>
      <w:bookmarkStart w:id="8" w:name="Proposal38119"/>
      <w:r>
        <w:t xml:space="preserve">Bandwidth Aggregation </w:t>
      </w:r>
      <w:r w:rsidR="00D14252">
        <w:t xml:space="preserve">of </w:t>
      </w:r>
      <w:r>
        <w:t>DL PRS</w:t>
      </w:r>
    </w:p>
    <w:p w14:paraId="27872738" w14:textId="2B1EB079" w:rsidR="005F7A57" w:rsidRDefault="00B947BD" w:rsidP="00120FB7">
      <w:pPr>
        <w:pStyle w:val="Heading3"/>
      </w:pPr>
      <w:r>
        <w:t xml:space="preserve"> </w:t>
      </w:r>
      <w:r w:rsidR="0027383F">
        <w:t>C</w:t>
      </w:r>
      <w:r>
        <w:t>onfigurations</w:t>
      </w:r>
      <w:r w:rsidR="00780BFA">
        <w:t xml:space="preserve"> </w:t>
      </w:r>
      <w:r w:rsidR="0027383F">
        <w:t>on DL PRS BW aggregation</w:t>
      </w:r>
    </w:p>
    <w:p w14:paraId="4D0FDA18" w14:textId="6E04D81A" w:rsidR="005C0831" w:rsidRPr="00184B2D" w:rsidRDefault="005C0831" w:rsidP="005C0831">
      <w:pPr>
        <w:rPr>
          <w:sz w:val="22"/>
          <w:szCs w:val="22"/>
          <w:lang w:eastAsia="x-none"/>
        </w:rPr>
      </w:pPr>
      <w:r w:rsidRPr="0001690E">
        <w:rPr>
          <w:b/>
          <w:bCs/>
          <w:sz w:val="22"/>
          <w:szCs w:val="22"/>
          <w:lang w:eastAsia="x-none"/>
        </w:rPr>
        <w:t xml:space="preserve">Proposal </w:t>
      </w:r>
      <w:r w:rsidR="00067FC2">
        <w:rPr>
          <w:b/>
          <w:bCs/>
          <w:sz w:val="22"/>
          <w:szCs w:val="22"/>
          <w:lang w:eastAsia="x-none"/>
        </w:rPr>
        <w:t>1</w:t>
      </w:r>
      <w:r w:rsidRPr="0001690E">
        <w:rPr>
          <w:b/>
          <w:bCs/>
          <w:sz w:val="22"/>
          <w:szCs w:val="22"/>
          <w:lang w:eastAsia="x-none"/>
        </w:rPr>
        <w:t>:</w:t>
      </w:r>
      <w:r>
        <w:rPr>
          <w:b/>
          <w:bCs/>
          <w:sz w:val="22"/>
          <w:szCs w:val="22"/>
          <w:lang w:eastAsia="x-none"/>
        </w:rPr>
        <w:t xml:space="preserve"> </w:t>
      </w:r>
      <w:r>
        <w:rPr>
          <w:sz w:val="22"/>
          <w:szCs w:val="22"/>
          <w:lang w:eastAsia="x-none"/>
        </w:rPr>
        <w:t>Support the following TP on Clause 5.1.6.5 of TS 38.214</w:t>
      </w:r>
    </w:p>
    <w:tbl>
      <w:tblPr>
        <w:tblStyle w:val="TableGrid"/>
        <w:tblW w:w="0" w:type="auto"/>
        <w:tblLook w:val="04A0" w:firstRow="1" w:lastRow="0" w:firstColumn="1" w:lastColumn="0" w:noHBand="0" w:noVBand="1"/>
      </w:tblPr>
      <w:tblGrid>
        <w:gridCol w:w="9962"/>
      </w:tblGrid>
      <w:tr w:rsidR="00EE717A" w14:paraId="337D058E" w14:textId="77777777" w:rsidTr="00EE717A">
        <w:tc>
          <w:tcPr>
            <w:tcW w:w="0" w:type="auto"/>
          </w:tcPr>
          <w:p w14:paraId="5A0F88A2" w14:textId="62EC9E48" w:rsidR="00BC20CA" w:rsidRPr="00516DE1" w:rsidRDefault="00BC20CA" w:rsidP="00516DE1">
            <w:pPr>
              <w:jc w:val="center"/>
              <w:rPr>
                <w:color w:val="FF0000"/>
                <w:lang w:val="en-US" w:eastAsia="ko-KR"/>
              </w:rPr>
            </w:pPr>
            <w:r>
              <w:rPr>
                <w:color w:val="FF0000"/>
              </w:rPr>
              <w:t>&lt;omitted text&gt;</w:t>
            </w:r>
          </w:p>
          <w:p w14:paraId="571E724C" w14:textId="77777777" w:rsidR="003332B7" w:rsidRPr="003332B7" w:rsidRDefault="003332B7" w:rsidP="003332B7">
            <w:pPr>
              <w:keepNext/>
              <w:keepLines/>
              <w:tabs>
                <w:tab w:val="left" w:pos="284"/>
              </w:tabs>
              <w:overflowPunct/>
              <w:autoSpaceDE/>
              <w:autoSpaceDN/>
              <w:adjustRightInd/>
              <w:spacing w:before="120"/>
              <w:textAlignment w:val="auto"/>
              <w:outlineLvl w:val="4"/>
              <w:rPr>
                <w:rFonts w:ascii="Arial" w:hAnsi="Arial"/>
                <w:color w:val="000000"/>
                <w:sz w:val="22"/>
                <w:lang w:val="en-US"/>
              </w:rPr>
            </w:pPr>
            <w:r w:rsidRPr="003332B7">
              <w:rPr>
                <w:rFonts w:ascii="Arial" w:hAnsi="Arial"/>
                <w:color w:val="000000"/>
                <w:sz w:val="22"/>
                <w:lang w:val="x-none"/>
              </w:rPr>
              <w:t>5.1.6.</w:t>
            </w:r>
            <w:r w:rsidRPr="003332B7">
              <w:rPr>
                <w:rFonts w:ascii="Arial" w:hAnsi="Arial"/>
                <w:color w:val="000000"/>
                <w:sz w:val="22"/>
                <w:lang w:val="en-US"/>
              </w:rPr>
              <w:t>5</w:t>
            </w:r>
            <w:r w:rsidRPr="003332B7">
              <w:rPr>
                <w:rFonts w:ascii="Arial" w:hAnsi="Arial"/>
                <w:color w:val="000000"/>
                <w:sz w:val="22"/>
                <w:lang w:val="x-none"/>
              </w:rPr>
              <w:t>.</w:t>
            </w:r>
            <w:r w:rsidRPr="003332B7">
              <w:rPr>
                <w:rFonts w:ascii="Arial" w:hAnsi="Arial"/>
                <w:color w:val="000000"/>
                <w:sz w:val="22"/>
                <w:lang w:val="en-US"/>
              </w:rPr>
              <w:t>3</w:t>
            </w:r>
            <w:r w:rsidRPr="003332B7">
              <w:rPr>
                <w:rFonts w:ascii="Arial" w:hAnsi="Arial"/>
                <w:color w:val="000000"/>
                <w:sz w:val="22"/>
                <w:lang w:val="x-none"/>
              </w:rPr>
              <w:tab/>
            </w:r>
            <w:r w:rsidRPr="003332B7">
              <w:rPr>
                <w:rFonts w:ascii="Arial" w:hAnsi="Arial"/>
                <w:color w:val="000000"/>
                <w:sz w:val="22"/>
                <w:lang w:val="en-US"/>
              </w:rPr>
              <w:t>PRS bandwidth aggregation for positioning measurements</w:t>
            </w:r>
          </w:p>
          <w:p w14:paraId="4613B6BC" w14:textId="093EAA12" w:rsidR="003332B7" w:rsidRPr="003332B7" w:rsidRDefault="003332B7" w:rsidP="003332B7">
            <w:pPr>
              <w:overflowPunct/>
              <w:autoSpaceDE/>
              <w:autoSpaceDN/>
              <w:adjustRightInd/>
              <w:spacing w:before="240"/>
              <w:textAlignment w:val="auto"/>
            </w:pPr>
            <w:r w:rsidRPr="003332B7">
              <w:rPr>
                <w:rFonts w:ascii="Times" w:hAnsi="Times" w:cs="Times"/>
              </w:rPr>
              <w:t>When the UE is expected to perform aggregated measurements for bandwidth aggregation across DL PRS positioning frequency layers, the UE expects to be configured with linkage information, via higher layer parameter [</w:t>
            </w:r>
            <w:r w:rsidRPr="003332B7">
              <w:rPr>
                <w:rFonts w:ascii="Times" w:hAnsi="Times" w:cs="Times"/>
                <w:i/>
                <w:iCs/>
              </w:rPr>
              <w:t>linkage</w:t>
            </w:r>
            <w:r w:rsidRPr="003332B7">
              <w:rPr>
                <w:rFonts w:ascii="Times" w:hAnsi="Times" w:cs="Times"/>
              </w:rPr>
              <w:t xml:space="preserve">], between DL PRS resource sets across DL PRS positioning frequency layers. For the linked DL PRS resource sets, the UE is expected to be configured with the same values of QCL, </w:t>
            </w:r>
            <w:r w:rsidRPr="003332B7">
              <w:rPr>
                <w:rFonts w:ascii="Times" w:hAnsi="Times" w:cs="Times"/>
                <w:i/>
                <w:iCs/>
              </w:rPr>
              <w:t>dl-PRS-Periodicity-and-</w:t>
            </w:r>
            <w:proofErr w:type="spellStart"/>
            <w:r w:rsidRPr="003332B7">
              <w:rPr>
                <w:rFonts w:ascii="Times" w:hAnsi="Times" w:cs="Times"/>
                <w:i/>
                <w:iCs/>
              </w:rPr>
              <w:t>ResourceSetSlotOffset</w:t>
            </w:r>
            <w:proofErr w:type="spellEnd"/>
            <w:r w:rsidRPr="003332B7">
              <w:rPr>
                <w:rFonts w:ascii="Times" w:hAnsi="Times" w:cs="Times"/>
                <w:i/>
                <w:iCs/>
              </w:rPr>
              <w:t>, dl-PRS-</w:t>
            </w:r>
            <w:proofErr w:type="spellStart"/>
            <w:r w:rsidRPr="003332B7">
              <w:rPr>
                <w:rFonts w:ascii="Times" w:hAnsi="Times" w:cs="Times"/>
                <w:i/>
                <w:iCs/>
              </w:rPr>
              <w:t>NumSymbols</w:t>
            </w:r>
            <w:proofErr w:type="spellEnd"/>
            <w:r w:rsidRPr="003332B7">
              <w:rPr>
                <w:rFonts w:ascii="Times" w:hAnsi="Times" w:cs="Times"/>
              </w:rPr>
              <w:t>,</w:t>
            </w:r>
            <w:r w:rsidRPr="003332B7">
              <w:rPr>
                <w:rFonts w:ascii="Times" w:hAnsi="Times" w:cs="Times"/>
                <w:b/>
                <w:i/>
              </w:rPr>
              <w:t xml:space="preserve"> </w:t>
            </w:r>
            <w:r w:rsidRPr="003332B7">
              <w:rPr>
                <w:rFonts w:ascii="Times" w:hAnsi="Times" w:cs="Times"/>
                <w:bCs/>
                <w:i/>
                <w:noProof/>
              </w:rPr>
              <w:t xml:space="preserve">dl-PRS-ResourceTimeGap, dl-PRS-ResourceRepetitionFactor, </w:t>
            </w:r>
            <w:r w:rsidRPr="003332B7">
              <w:rPr>
                <w:rFonts w:ascii="Times" w:hAnsi="Times" w:cs="Times"/>
                <w:i/>
                <w:iCs/>
              </w:rPr>
              <w:t>dl-PRS-</w:t>
            </w:r>
            <w:proofErr w:type="spellStart"/>
            <w:r w:rsidRPr="003332B7">
              <w:rPr>
                <w:rFonts w:ascii="Times" w:hAnsi="Times" w:cs="Times"/>
                <w:i/>
                <w:iCs/>
              </w:rPr>
              <w:t>ResourceSymbolOffset</w:t>
            </w:r>
            <w:proofErr w:type="spellEnd"/>
            <w:r w:rsidRPr="003332B7">
              <w:rPr>
                <w:rFonts w:ascii="Times" w:hAnsi="Times" w:cs="Times"/>
                <w:i/>
                <w:iCs/>
              </w:rPr>
              <w:t>,</w:t>
            </w:r>
            <w:r w:rsidRPr="003332B7">
              <w:rPr>
                <w:rFonts w:ascii="Times" w:hAnsi="Times" w:cs="Times"/>
              </w:rPr>
              <w:t xml:space="preserve"> </w:t>
            </w:r>
            <w:r w:rsidRPr="003332B7">
              <w:rPr>
                <w:rFonts w:ascii="Times" w:hAnsi="Times" w:cs="Times"/>
                <w:i/>
                <w:iCs/>
                <w:snapToGrid w:val="0"/>
              </w:rPr>
              <w:t>dl-prs-</w:t>
            </w:r>
            <w:proofErr w:type="spellStart"/>
            <w:r w:rsidRPr="003332B7">
              <w:rPr>
                <w:rFonts w:ascii="Times" w:hAnsi="Times" w:cs="Times"/>
                <w:i/>
                <w:iCs/>
                <w:snapToGrid w:val="0"/>
              </w:rPr>
              <w:lastRenderedPageBreak/>
              <w:t>MutingBitRepetitionFactor</w:t>
            </w:r>
            <w:proofErr w:type="spellEnd"/>
            <w:r w:rsidRPr="003332B7">
              <w:rPr>
                <w:rFonts w:ascii="Times" w:hAnsi="Times" w:cs="Times"/>
                <w:i/>
                <w:iCs/>
                <w:snapToGrid w:val="0"/>
              </w:rPr>
              <w:t>,</w:t>
            </w:r>
            <w:r w:rsidRPr="003332B7">
              <w:rPr>
                <w:rFonts w:ascii="Times" w:hAnsi="Times" w:cs="Times"/>
              </w:rPr>
              <w:t xml:space="preserve"> </w:t>
            </w:r>
            <w:r w:rsidRPr="003332B7">
              <w:rPr>
                <w:rFonts w:eastAsia="Times New Roman"/>
                <w:i/>
                <w:iCs/>
                <w:lang w:val="en-US" w:eastAsia="ko-KR"/>
              </w:rPr>
              <w:t>dl-PRS-</w:t>
            </w:r>
            <w:proofErr w:type="spellStart"/>
            <w:r w:rsidRPr="003332B7">
              <w:rPr>
                <w:rFonts w:eastAsia="Times New Roman"/>
                <w:i/>
                <w:iCs/>
                <w:lang w:val="en-US" w:eastAsia="ko-KR"/>
              </w:rPr>
              <w:t>CyclicPrefix</w:t>
            </w:r>
            <w:proofErr w:type="spellEnd"/>
            <w:r w:rsidRPr="003332B7">
              <w:rPr>
                <w:rFonts w:ascii="Times" w:hAnsi="Times" w:cs="Times"/>
              </w:rPr>
              <w:t xml:space="preserve">, comb size, power per subcarrier, </w:t>
            </w:r>
            <w:r w:rsidRPr="003332B7">
              <w:rPr>
                <w:rFonts w:ascii="Times" w:hAnsi="Times" w:cs="Times"/>
                <w:i/>
                <w:iCs/>
              </w:rPr>
              <w:t>NR-</w:t>
            </w:r>
            <w:proofErr w:type="spellStart"/>
            <w:r w:rsidRPr="003332B7">
              <w:rPr>
                <w:rFonts w:ascii="Times" w:hAnsi="Times" w:cs="Times"/>
                <w:i/>
                <w:iCs/>
              </w:rPr>
              <w:t>MutingPattern</w:t>
            </w:r>
            <w:proofErr w:type="spellEnd"/>
            <w:r w:rsidRPr="003332B7">
              <w:rPr>
                <w:rFonts w:ascii="Times" w:hAnsi="Times" w:cs="Times"/>
              </w:rPr>
              <w:t xml:space="preserve">, and </w:t>
            </w:r>
            <w:r w:rsidRPr="003332B7">
              <w:rPr>
                <w:rFonts w:ascii="Times" w:hAnsi="Times" w:cs="Times"/>
                <w:i/>
                <w:iCs/>
              </w:rPr>
              <w:t xml:space="preserve">NR-DL-PRS-SFN0-Offset, </w:t>
            </w:r>
            <w:r w:rsidRPr="003332B7">
              <w:rPr>
                <w:rFonts w:ascii="Times" w:hAnsi="Times" w:cs="Times"/>
              </w:rPr>
              <w:t xml:space="preserve">and the UE is expected to be configured with DL PRS resources that maintain uniformly spaced DL PRS RE pattern within a symbol across aggregated DL PRS positioning frequency layers. The UE </w:t>
            </w:r>
            <w:del w:id="9" w:author="Hyun-Su Cha (Nokia)" w:date="2023-10-27T16:06:00Z">
              <w:r w:rsidRPr="003332B7" w:rsidDel="00C61350">
                <w:rPr>
                  <w:rFonts w:ascii="Times" w:hAnsi="Times" w:cs="Times"/>
                </w:rPr>
                <w:delText>may assume</w:delText>
              </w:r>
            </w:del>
            <w:ins w:id="10" w:author="Hyun-Su Cha (Nokia)" w:date="2023-10-27T16:06:00Z">
              <w:r w:rsidR="00C61350">
                <w:rPr>
                  <w:rFonts w:ascii="Times" w:hAnsi="Times" w:cs="Times"/>
                </w:rPr>
                <w:t>determines</w:t>
              </w:r>
            </w:ins>
            <w:r w:rsidRPr="003332B7">
              <w:rPr>
                <w:rFonts w:ascii="Times" w:hAnsi="Times" w:cs="Times"/>
              </w:rPr>
              <w:t xml:space="preserve"> that DL PRS resources across the linked DL PRS resource sets which satisfy the above conditions are linked </w:t>
            </w:r>
            <w:r w:rsidRPr="003332B7">
              <w:t>for bandwidth aggregation</w:t>
            </w:r>
            <w:r w:rsidRPr="003332B7">
              <w:rPr>
                <w:rFonts w:ascii="Times" w:hAnsi="Times" w:cs="Times"/>
              </w:rPr>
              <w:t xml:space="preserve">, and the UE may assume phase continuity on the DL PRS resources on same symbol(s); otherwise, </w:t>
            </w:r>
            <w:r w:rsidRPr="003332B7">
              <w:t>the UE does not assume that PRS resources from the linked DL PRS resource sets are linked for bandwidth aggregation.</w:t>
            </w:r>
          </w:p>
          <w:p w14:paraId="63B1B516" w14:textId="1AAB5BBA" w:rsidR="00EE717A" w:rsidRPr="00516DE1" w:rsidRDefault="00BC20CA" w:rsidP="00516DE1">
            <w:pPr>
              <w:jc w:val="center"/>
              <w:rPr>
                <w:color w:val="FF0000"/>
                <w:lang w:val="en-US" w:eastAsia="ko-KR"/>
              </w:rPr>
            </w:pPr>
            <w:r>
              <w:rPr>
                <w:color w:val="FF0000"/>
              </w:rPr>
              <w:t>&lt;omitted text&gt;</w:t>
            </w:r>
          </w:p>
        </w:tc>
      </w:tr>
    </w:tbl>
    <w:p w14:paraId="2BCDE804" w14:textId="77777777" w:rsidR="001705FC" w:rsidRDefault="001705FC" w:rsidP="002C47A8">
      <w:pPr>
        <w:overflowPunct/>
        <w:autoSpaceDE/>
        <w:autoSpaceDN/>
        <w:adjustRightInd/>
        <w:spacing w:after="0"/>
        <w:textAlignment w:val="auto"/>
        <w:rPr>
          <w:b/>
          <w:bCs/>
          <w:sz w:val="22"/>
          <w:szCs w:val="22"/>
          <w:lang w:eastAsia="x-none"/>
        </w:rPr>
      </w:pPr>
    </w:p>
    <w:p w14:paraId="494112EA" w14:textId="6BF9D232" w:rsidR="009C364E" w:rsidRDefault="008F6AF7" w:rsidP="002C47A8">
      <w:pPr>
        <w:overflowPunct/>
        <w:autoSpaceDE/>
        <w:autoSpaceDN/>
        <w:adjustRightInd/>
        <w:spacing w:after="0"/>
        <w:textAlignment w:val="auto"/>
        <w:rPr>
          <w:sz w:val="22"/>
          <w:szCs w:val="22"/>
          <w:lang w:eastAsia="x-none"/>
        </w:rPr>
      </w:pPr>
      <w:r w:rsidRPr="00420EF2">
        <w:rPr>
          <w:b/>
          <w:bCs/>
          <w:sz w:val="22"/>
          <w:szCs w:val="22"/>
          <w:lang w:eastAsia="x-none"/>
        </w:rPr>
        <w:t xml:space="preserve">The reason for </w:t>
      </w:r>
      <w:r>
        <w:rPr>
          <w:b/>
          <w:bCs/>
          <w:sz w:val="22"/>
          <w:szCs w:val="22"/>
          <w:lang w:eastAsia="x-none"/>
        </w:rPr>
        <w:t xml:space="preserve">the </w:t>
      </w:r>
      <w:r w:rsidRPr="00420EF2">
        <w:rPr>
          <w:b/>
          <w:bCs/>
          <w:sz w:val="22"/>
          <w:szCs w:val="22"/>
          <w:lang w:eastAsia="x-none"/>
        </w:rPr>
        <w:t>change:</w:t>
      </w:r>
      <w:r>
        <w:rPr>
          <w:sz w:val="22"/>
          <w:szCs w:val="22"/>
          <w:lang w:eastAsia="x-none"/>
        </w:rPr>
        <w:t xml:space="preserve"> </w:t>
      </w:r>
      <w:r w:rsidR="00B334A3">
        <w:rPr>
          <w:sz w:val="22"/>
          <w:szCs w:val="22"/>
          <w:lang w:eastAsia="x-none"/>
        </w:rPr>
        <w:t xml:space="preserve">In the current RAN1 specification, </w:t>
      </w:r>
      <w:r w:rsidR="006165DC">
        <w:rPr>
          <w:sz w:val="22"/>
          <w:szCs w:val="22"/>
          <w:lang w:eastAsia="x-none"/>
        </w:rPr>
        <w:t>it specifies that</w:t>
      </w:r>
      <w:r w:rsidR="000331F8">
        <w:rPr>
          <w:sz w:val="22"/>
          <w:szCs w:val="22"/>
          <w:lang w:eastAsia="x-none"/>
        </w:rPr>
        <w:t xml:space="preserve"> </w:t>
      </w:r>
      <w:r w:rsidR="006165DC">
        <w:rPr>
          <w:sz w:val="22"/>
          <w:szCs w:val="22"/>
          <w:lang w:eastAsia="x-none"/>
        </w:rPr>
        <w:t xml:space="preserve">the UE may assume that the </w:t>
      </w:r>
      <w:r w:rsidR="002F252E">
        <w:rPr>
          <w:sz w:val="22"/>
          <w:szCs w:val="22"/>
          <w:lang w:eastAsia="x-none"/>
        </w:rPr>
        <w:t xml:space="preserve">DL PRS resources across the linked DL PRS resource sets </w:t>
      </w:r>
      <w:r w:rsidR="000331F8">
        <w:rPr>
          <w:sz w:val="22"/>
          <w:szCs w:val="22"/>
          <w:lang w:eastAsia="x-none"/>
        </w:rPr>
        <w:t>are linked for bandwidth aggregation</w:t>
      </w:r>
      <w:r w:rsidR="00B1226A">
        <w:rPr>
          <w:sz w:val="22"/>
          <w:szCs w:val="22"/>
          <w:lang w:eastAsia="x-none"/>
        </w:rPr>
        <w:t>. If the</w:t>
      </w:r>
      <w:r w:rsidR="007644B3">
        <w:rPr>
          <w:sz w:val="22"/>
          <w:szCs w:val="22"/>
          <w:lang w:eastAsia="x-none"/>
        </w:rPr>
        <w:t xml:space="preserve"> linked PRS resource sets satisfy</w:t>
      </w:r>
      <w:r w:rsidR="00B1226A">
        <w:rPr>
          <w:sz w:val="22"/>
          <w:szCs w:val="22"/>
          <w:lang w:eastAsia="x-none"/>
        </w:rPr>
        <w:t xml:space="preserve"> </w:t>
      </w:r>
      <w:r w:rsidR="007644B3">
        <w:rPr>
          <w:sz w:val="22"/>
          <w:szCs w:val="22"/>
          <w:lang w:eastAsia="x-none"/>
        </w:rPr>
        <w:t xml:space="preserve">the </w:t>
      </w:r>
      <w:r w:rsidR="00B1226A">
        <w:rPr>
          <w:sz w:val="22"/>
          <w:szCs w:val="22"/>
          <w:lang w:eastAsia="x-none"/>
        </w:rPr>
        <w:t xml:space="preserve">listed conditions, the UE </w:t>
      </w:r>
      <w:r w:rsidR="002D1BF3">
        <w:rPr>
          <w:sz w:val="22"/>
          <w:szCs w:val="22"/>
          <w:lang w:eastAsia="x-none"/>
        </w:rPr>
        <w:t xml:space="preserve">should </w:t>
      </w:r>
      <w:r w:rsidR="007644B3">
        <w:rPr>
          <w:sz w:val="22"/>
          <w:szCs w:val="22"/>
          <w:lang w:eastAsia="x-none"/>
        </w:rPr>
        <w:t>assume the</w:t>
      </w:r>
      <w:r w:rsidR="003B4CB9">
        <w:rPr>
          <w:sz w:val="22"/>
          <w:szCs w:val="22"/>
          <w:lang w:eastAsia="x-none"/>
        </w:rPr>
        <w:t xml:space="preserve">se PRS resource sets are linked for the bandwidth aggregation. The current “may assume” </w:t>
      </w:r>
      <w:r w:rsidR="000A37DE">
        <w:rPr>
          <w:sz w:val="22"/>
          <w:szCs w:val="22"/>
          <w:lang w:eastAsia="x-none"/>
        </w:rPr>
        <w:t xml:space="preserve">is not a clear wording. </w:t>
      </w:r>
      <w:r w:rsidR="009C364E">
        <w:rPr>
          <w:sz w:val="22"/>
          <w:szCs w:val="22"/>
          <w:lang w:eastAsia="x-none"/>
        </w:rPr>
        <w:t xml:space="preserve">The UE should assume or should determine </w:t>
      </w:r>
      <w:r w:rsidR="009C364E" w:rsidRPr="009C364E">
        <w:rPr>
          <w:sz w:val="22"/>
          <w:szCs w:val="22"/>
          <w:lang w:eastAsia="x-none"/>
        </w:rPr>
        <w:t>that DL PRS resources across the linked DL PRS resource sets which satisfy the above conditions are linked for bandwidth aggregation</w:t>
      </w:r>
      <w:r w:rsidR="009165C1">
        <w:rPr>
          <w:sz w:val="22"/>
          <w:szCs w:val="22"/>
          <w:lang w:eastAsia="x-none"/>
        </w:rPr>
        <w:t>.</w:t>
      </w:r>
    </w:p>
    <w:p w14:paraId="08C0E59F" w14:textId="77777777" w:rsidR="002F252E" w:rsidRDefault="002F252E" w:rsidP="002C47A8">
      <w:pPr>
        <w:overflowPunct/>
        <w:autoSpaceDE/>
        <w:autoSpaceDN/>
        <w:adjustRightInd/>
        <w:spacing w:after="0"/>
        <w:textAlignment w:val="auto"/>
        <w:rPr>
          <w:sz w:val="22"/>
          <w:szCs w:val="22"/>
          <w:lang w:eastAsia="x-none"/>
        </w:rPr>
      </w:pPr>
    </w:p>
    <w:p w14:paraId="01151E87" w14:textId="1EE0E478" w:rsidR="001107D9" w:rsidRDefault="000D5C13" w:rsidP="001107D9">
      <w:pPr>
        <w:pStyle w:val="Heading3"/>
      </w:pPr>
      <w:r>
        <w:t xml:space="preserve">DL </w:t>
      </w:r>
      <w:r w:rsidR="001107D9">
        <w:t xml:space="preserve">Measurement </w:t>
      </w:r>
      <w:r w:rsidR="00B348DD">
        <w:t>and reporting</w:t>
      </w:r>
    </w:p>
    <w:p w14:paraId="3D928084" w14:textId="0CD4DA5A" w:rsidR="00811D48" w:rsidRPr="00184B2D" w:rsidRDefault="00811D48" w:rsidP="00811D48">
      <w:pPr>
        <w:rPr>
          <w:sz w:val="22"/>
          <w:szCs w:val="22"/>
          <w:lang w:eastAsia="x-none"/>
        </w:rPr>
      </w:pPr>
      <w:r w:rsidRPr="0001690E">
        <w:rPr>
          <w:b/>
          <w:bCs/>
          <w:sz w:val="22"/>
          <w:szCs w:val="22"/>
          <w:lang w:eastAsia="x-none"/>
        </w:rPr>
        <w:t xml:space="preserve">Proposal </w:t>
      </w:r>
      <w:r w:rsidR="00067FC2">
        <w:rPr>
          <w:b/>
          <w:bCs/>
          <w:sz w:val="22"/>
          <w:szCs w:val="22"/>
          <w:lang w:eastAsia="x-none"/>
        </w:rPr>
        <w:t>2</w:t>
      </w:r>
      <w:r w:rsidRPr="0001690E">
        <w:rPr>
          <w:b/>
          <w:bCs/>
          <w:sz w:val="22"/>
          <w:szCs w:val="22"/>
          <w:lang w:eastAsia="x-none"/>
        </w:rPr>
        <w:t>:</w:t>
      </w:r>
      <w:r>
        <w:rPr>
          <w:b/>
          <w:bCs/>
          <w:sz w:val="22"/>
          <w:szCs w:val="22"/>
          <w:lang w:eastAsia="x-none"/>
        </w:rPr>
        <w:t xml:space="preserve"> </w:t>
      </w:r>
      <w:r>
        <w:rPr>
          <w:sz w:val="22"/>
          <w:szCs w:val="22"/>
          <w:lang w:eastAsia="x-none"/>
        </w:rPr>
        <w:t>Support the following TP on Clause 5.1.6.5 of TS 38.214</w:t>
      </w:r>
    </w:p>
    <w:tbl>
      <w:tblPr>
        <w:tblStyle w:val="TableGrid"/>
        <w:tblW w:w="0" w:type="auto"/>
        <w:tblLook w:val="04A0" w:firstRow="1" w:lastRow="0" w:firstColumn="1" w:lastColumn="0" w:noHBand="0" w:noVBand="1"/>
      </w:tblPr>
      <w:tblGrid>
        <w:gridCol w:w="9962"/>
      </w:tblGrid>
      <w:tr w:rsidR="00811D48" w14:paraId="09EFC70A" w14:textId="77777777">
        <w:tc>
          <w:tcPr>
            <w:tcW w:w="0" w:type="auto"/>
          </w:tcPr>
          <w:p w14:paraId="38590E03" w14:textId="77777777" w:rsidR="00811D48" w:rsidRPr="00184B2D" w:rsidRDefault="00811D48">
            <w:pPr>
              <w:jc w:val="center"/>
              <w:rPr>
                <w:color w:val="FF0000"/>
                <w:lang w:val="en-US" w:eastAsia="ko-KR"/>
              </w:rPr>
            </w:pPr>
            <w:r>
              <w:rPr>
                <w:color w:val="FF0000"/>
              </w:rPr>
              <w:t>&lt;omitted text&gt;</w:t>
            </w:r>
          </w:p>
          <w:p w14:paraId="7C3A6E9F" w14:textId="2D611538" w:rsidR="00430305" w:rsidRDefault="00430305" w:rsidP="00187EC2">
            <w:pPr>
              <w:spacing w:after="0"/>
            </w:pPr>
            <w:r w:rsidRPr="001C629F">
              <w:t>The UE may report via higher layer parameter [</w:t>
            </w:r>
            <w:r w:rsidRPr="001C629F">
              <w:rPr>
                <w:i/>
                <w:iCs/>
              </w:rPr>
              <w:t>positioning frequency layer aggregation information</w:t>
            </w:r>
            <w:r w:rsidRPr="001C629F">
              <w:t xml:space="preserve">] </w:t>
            </w:r>
            <w:del w:id="11" w:author="Hyun-Su Cha (Nokia)" w:date="2023-10-27T16:51:00Z">
              <w:r w:rsidRPr="001C629F" w:rsidDel="002E56EB">
                <w:delText xml:space="preserve">which indicates </w:delText>
              </w:r>
            </w:del>
            <w:r w:rsidRPr="001C629F">
              <w:t xml:space="preserve">if bandwidth aggregation is performed </w:t>
            </w:r>
            <w:ins w:id="12" w:author="Hyun-Su Cha (Nokia)" w:date="2023-10-27T16:51:00Z">
              <w:r w:rsidR="004E200D">
                <w:t>or</w:t>
              </w:r>
              <w:r w:rsidR="002E56EB">
                <w:t xml:space="preserve"> not, or it may report </w:t>
              </w:r>
            </w:ins>
            <w:del w:id="13" w:author="Hyun-Su Cha (Nokia)" w:date="2023-10-27T16:51:00Z">
              <w:r w:rsidRPr="001C629F" w:rsidDel="002E56EB">
                <w:delText xml:space="preserve">and </w:delText>
              </w:r>
            </w:del>
            <w:r w:rsidRPr="001C629F">
              <w:t xml:space="preserve">which two or three DL PRS positioning frequency layers are used for the </w:t>
            </w:r>
            <w:r>
              <w:t>aggregated</w:t>
            </w:r>
            <w:r w:rsidRPr="001C629F">
              <w:t xml:space="preserve"> DL RSTD measurement(s) and the </w:t>
            </w:r>
            <w:r>
              <w:t>aggregated</w:t>
            </w:r>
            <w:r w:rsidRPr="001C629F">
              <w:t xml:space="preserve"> UE Rx-Tx time difference measurement(s). In a measurement report, the UE may report PRS resource set IDs across the two or three DL PRS positioning frequency layers used to perform the </w:t>
            </w:r>
            <w:r>
              <w:t>aggregated</w:t>
            </w:r>
            <w:r w:rsidRPr="001C629F">
              <w:t xml:space="preserve"> DL RSTD measurement or the </w:t>
            </w:r>
            <w:r>
              <w:t>aggregated</w:t>
            </w:r>
            <w:r w:rsidRPr="001C629F">
              <w:t xml:space="preserve"> UE Rx-Tx time difference measurement.</w:t>
            </w:r>
          </w:p>
          <w:p w14:paraId="569AC120" w14:textId="77777777" w:rsidR="00811D48" w:rsidRPr="00184B2D" w:rsidRDefault="00811D48" w:rsidP="00516DE1">
            <w:pPr>
              <w:spacing w:after="0"/>
              <w:jc w:val="center"/>
              <w:rPr>
                <w:color w:val="FF0000"/>
                <w:lang w:val="en-US" w:eastAsia="ko-KR"/>
              </w:rPr>
            </w:pPr>
            <w:r>
              <w:rPr>
                <w:color w:val="FF0000"/>
              </w:rPr>
              <w:t>&lt;omitted text&gt;</w:t>
            </w:r>
          </w:p>
        </w:tc>
      </w:tr>
    </w:tbl>
    <w:p w14:paraId="12D5BD21" w14:textId="35F852AF" w:rsidR="00E40B37" w:rsidRDefault="00B45720" w:rsidP="00516DE1">
      <w:pPr>
        <w:spacing w:before="240"/>
        <w:rPr>
          <w:sz w:val="22"/>
          <w:szCs w:val="22"/>
          <w:lang w:eastAsia="x-none"/>
        </w:rPr>
      </w:pPr>
      <w:r w:rsidRPr="00516DE1">
        <w:rPr>
          <w:b/>
          <w:bCs/>
          <w:sz w:val="22"/>
          <w:szCs w:val="22"/>
          <w:lang w:eastAsia="x-none"/>
        </w:rPr>
        <w:t xml:space="preserve">The reason for </w:t>
      </w:r>
      <w:r w:rsidR="008C6DB2">
        <w:rPr>
          <w:b/>
          <w:bCs/>
          <w:sz w:val="22"/>
          <w:szCs w:val="22"/>
          <w:lang w:eastAsia="x-none"/>
        </w:rPr>
        <w:t xml:space="preserve">the </w:t>
      </w:r>
      <w:r w:rsidRPr="00516DE1">
        <w:rPr>
          <w:b/>
          <w:bCs/>
          <w:sz w:val="22"/>
          <w:szCs w:val="22"/>
          <w:lang w:eastAsia="x-none"/>
        </w:rPr>
        <w:t>change:</w:t>
      </w:r>
      <w:r>
        <w:rPr>
          <w:sz w:val="22"/>
          <w:szCs w:val="22"/>
          <w:lang w:eastAsia="x-none"/>
        </w:rPr>
        <w:t xml:space="preserve"> </w:t>
      </w:r>
      <w:r w:rsidR="00B10588">
        <w:rPr>
          <w:sz w:val="22"/>
          <w:szCs w:val="22"/>
          <w:lang w:eastAsia="x-none"/>
        </w:rPr>
        <w:t xml:space="preserve">From the discussion on higher layer signalling parameters, we </w:t>
      </w:r>
      <w:r w:rsidR="00FA466E">
        <w:rPr>
          <w:sz w:val="22"/>
          <w:szCs w:val="22"/>
          <w:lang w:eastAsia="x-none"/>
        </w:rPr>
        <w:t xml:space="preserve">clarified the UE </w:t>
      </w:r>
      <w:r w:rsidR="00250ECF">
        <w:rPr>
          <w:sz w:val="22"/>
          <w:szCs w:val="22"/>
          <w:lang w:eastAsia="x-none"/>
        </w:rPr>
        <w:t>behavior for the reporting of the aggregated measurement</w:t>
      </w:r>
      <w:r w:rsidR="00FA466E">
        <w:rPr>
          <w:sz w:val="22"/>
          <w:szCs w:val="22"/>
          <w:lang w:eastAsia="x-none"/>
        </w:rPr>
        <w:t>.</w:t>
      </w:r>
      <w:r w:rsidR="007814BF">
        <w:rPr>
          <w:sz w:val="22"/>
          <w:szCs w:val="22"/>
          <w:lang w:eastAsia="x-none"/>
        </w:rPr>
        <w:t xml:space="preserve"> </w:t>
      </w:r>
      <w:r w:rsidR="00FE2EC9">
        <w:rPr>
          <w:sz w:val="22"/>
          <w:szCs w:val="22"/>
          <w:lang w:eastAsia="x-none"/>
        </w:rPr>
        <w:t xml:space="preserve">Based on the RAN1 agreement below, </w:t>
      </w:r>
      <w:r w:rsidR="00E40B37">
        <w:rPr>
          <w:sz w:val="22"/>
          <w:szCs w:val="22"/>
          <w:lang w:eastAsia="x-none"/>
        </w:rPr>
        <w:t>there are two UE behavior for the measurement reporting</w:t>
      </w:r>
    </w:p>
    <w:tbl>
      <w:tblPr>
        <w:tblStyle w:val="TableGrid"/>
        <w:tblW w:w="0" w:type="auto"/>
        <w:tblLook w:val="04A0" w:firstRow="1" w:lastRow="0" w:firstColumn="1" w:lastColumn="0" w:noHBand="0" w:noVBand="1"/>
      </w:tblPr>
      <w:tblGrid>
        <w:gridCol w:w="9962"/>
      </w:tblGrid>
      <w:tr w:rsidR="00E33F4B" w14:paraId="7FC6B0E4" w14:textId="77777777" w:rsidTr="00E33F4B">
        <w:tc>
          <w:tcPr>
            <w:tcW w:w="0" w:type="auto"/>
          </w:tcPr>
          <w:p w14:paraId="1D5E8A71" w14:textId="77777777" w:rsidR="00E33F4B" w:rsidRPr="005907CB" w:rsidRDefault="00E33F4B" w:rsidP="00E33F4B">
            <w:pPr>
              <w:spacing w:after="0"/>
              <w:rPr>
                <w:b/>
                <w:sz w:val="22"/>
                <w:szCs w:val="22"/>
                <w:lang w:val="en-US" w:eastAsia="x-none"/>
              </w:rPr>
            </w:pPr>
            <w:r w:rsidRPr="005907CB">
              <w:rPr>
                <w:b/>
                <w:sz w:val="22"/>
                <w:szCs w:val="22"/>
                <w:highlight w:val="green"/>
                <w:lang w:val="en-US" w:eastAsia="x-none"/>
              </w:rPr>
              <w:t>Agreement</w:t>
            </w:r>
          </w:p>
          <w:p w14:paraId="4EF1C3C7" w14:textId="77777777" w:rsidR="00E33F4B" w:rsidRPr="005907CB" w:rsidRDefault="00E33F4B" w:rsidP="00E33F4B">
            <w:pPr>
              <w:snapToGrid w:val="0"/>
              <w:spacing w:after="0"/>
              <w:jc w:val="both"/>
              <w:rPr>
                <w:sz w:val="22"/>
                <w:szCs w:val="22"/>
              </w:rPr>
            </w:pPr>
            <w:r w:rsidRPr="005907CB">
              <w:rPr>
                <w:sz w:val="22"/>
                <w:szCs w:val="22"/>
              </w:rPr>
              <w:t>For PRS resources aggregated across PFLs for DL-TDOA and multi-RTT positioning methods, use similar signaling as the existing Rel-16/Rel-17 DL PRS measurement of single PFL with the necessary update.</w:t>
            </w:r>
          </w:p>
          <w:p w14:paraId="2BF08202" w14:textId="77777777" w:rsidR="00E33F4B" w:rsidRPr="005907CB" w:rsidRDefault="00E33F4B" w:rsidP="00E33F4B">
            <w:pPr>
              <w:pStyle w:val="ListParagraph"/>
              <w:numPr>
                <w:ilvl w:val="0"/>
                <w:numId w:val="19"/>
              </w:numPr>
              <w:overflowPunct/>
              <w:autoSpaceDE/>
              <w:autoSpaceDN/>
              <w:adjustRightInd/>
              <w:snapToGrid w:val="0"/>
              <w:spacing w:after="0"/>
              <w:jc w:val="both"/>
              <w:rPr>
                <w:sz w:val="22"/>
                <w:szCs w:val="22"/>
              </w:rPr>
            </w:pPr>
            <w:r w:rsidRPr="005907CB">
              <w:rPr>
                <w:sz w:val="22"/>
                <w:szCs w:val="22"/>
              </w:rPr>
              <w:t xml:space="preserve">FFS: In a measurement report element, single RSRP or single RSRPP is reported </w:t>
            </w:r>
          </w:p>
          <w:p w14:paraId="44B862F7" w14:textId="77777777" w:rsidR="00E33F4B" w:rsidRPr="005907CB" w:rsidRDefault="00E33F4B" w:rsidP="00E33F4B">
            <w:pPr>
              <w:pStyle w:val="ListParagraph"/>
              <w:numPr>
                <w:ilvl w:val="0"/>
                <w:numId w:val="19"/>
              </w:numPr>
              <w:overflowPunct/>
              <w:autoSpaceDE/>
              <w:autoSpaceDN/>
              <w:adjustRightInd/>
              <w:snapToGrid w:val="0"/>
              <w:spacing w:after="0"/>
              <w:jc w:val="both"/>
              <w:textAlignment w:val="auto"/>
              <w:rPr>
                <w:rFonts w:eastAsia="DengXian"/>
                <w:sz w:val="22"/>
                <w:szCs w:val="22"/>
                <w:lang w:eastAsia="zh-CN"/>
              </w:rPr>
            </w:pPr>
            <w:r w:rsidRPr="005907CB">
              <w:rPr>
                <w:rFonts w:eastAsia="DengXian"/>
                <w:sz w:val="22"/>
                <w:szCs w:val="22"/>
                <w:lang w:eastAsia="zh-CN"/>
              </w:rPr>
              <w:t xml:space="preserve">In a measurement report element, PFL aggregation indication is supported </w:t>
            </w:r>
            <w:r w:rsidRPr="005907CB">
              <w:rPr>
                <w:sz w:val="22"/>
                <w:szCs w:val="22"/>
              </w:rPr>
              <w:t xml:space="preserve">to indicate whether/which measurement is </w:t>
            </w:r>
            <w:proofErr w:type="gramStart"/>
            <w:r w:rsidRPr="005907CB">
              <w:rPr>
                <w:sz w:val="22"/>
                <w:szCs w:val="22"/>
              </w:rPr>
              <w:t>aggregated</w:t>
            </w:r>
            <w:proofErr w:type="gramEnd"/>
          </w:p>
          <w:p w14:paraId="70B96835" w14:textId="77777777" w:rsidR="00E33F4B" w:rsidRPr="005907CB" w:rsidRDefault="00E33F4B" w:rsidP="00E33F4B">
            <w:pPr>
              <w:pStyle w:val="ListParagraph"/>
              <w:numPr>
                <w:ilvl w:val="0"/>
                <w:numId w:val="19"/>
              </w:numPr>
              <w:overflowPunct/>
              <w:autoSpaceDE/>
              <w:autoSpaceDN/>
              <w:adjustRightInd/>
              <w:snapToGrid w:val="0"/>
              <w:spacing w:after="0"/>
              <w:jc w:val="both"/>
              <w:rPr>
                <w:sz w:val="22"/>
                <w:szCs w:val="22"/>
              </w:rPr>
            </w:pPr>
            <w:r w:rsidRPr="005907CB">
              <w:rPr>
                <w:sz w:val="22"/>
                <w:szCs w:val="22"/>
              </w:rPr>
              <w:t xml:space="preserve">Support new signaling in location information request message to indicate UE </w:t>
            </w:r>
            <w:r w:rsidRPr="005907CB">
              <w:rPr>
                <w:sz w:val="22"/>
                <w:szCs w:val="22"/>
                <w:lang w:eastAsia="zh-CN"/>
              </w:rPr>
              <w:t xml:space="preserve">whether </w:t>
            </w:r>
            <w:r w:rsidRPr="005907CB">
              <w:rPr>
                <w:sz w:val="22"/>
                <w:szCs w:val="22"/>
              </w:rPr>
              <w:t xml:space="preserve">to perform joint measurement across aggregated </w:t>
            </w:r>
            <w:proofErr w:type="gramStart"/>
            <w:r w:rsidRPr="005907CB">
              <w:rPr>
                <w:sz w:val="22"/>
                <w:szCs w:val="22"/>
              </w:rPr>
              <w:t>PFLs</w:t>
            </w:r>
            <w:proofErr w:type="gramEnd"/>
          </w:p>
          <w:p w14:paraId="13DFA83A" w14:textId="77777777" w:rsidR="00E33F4B" w:rsidRPr="005907CB" w:rsidRDefault="00E33F4B" w:rsidP="00E33F4B">
            <w:pPr>
              <w:pStyle w:val="ListParagraph"/>
              <w:numPr>
                <w:ilvl w:val="0"/>
                <w:numId w:val="19"/>
              </w:numPr>
              <w:overflowPunct/>
              <w:autoSpaceDE/>
              <w:autoSpaceDN/>
              <w:adjustRightInd/>
              <w:snapToGrid w:val="0"/>
              <w:spacing w:after="0"/>
              <w:jc w:val="both"/>
              <w:rPr>
                <w:sz w:val="22"/>
                <w:szCs w:val="22"/>
              </w:rPr>
            </w:pPr>
            <w:r w:rsidRPr="005907CB">
              <w:rPr>
                <w:sz w:val="22"/>
                <w:szCs w:val="22"/>
              </w:rPr>
              <w:t>Single RSTD reference in assistance data and measurement report is used for PRS bandwidth aggregat</w:t>
            </w:r>
            <w:r w:rsidRPr="005907CB">
              <w:rPr>
                <w:sz w:val="22"/>
                <w:szCs w:val="22"/>
                <w:lang w:eastAsia="zh-CN"/>
              </w:rPr>
              <w:t>i</w:t>
            </w:r>
            <w:r w:rsidRPr="005907CB">
              <w:rPr>
                <w:sz w:val="22"/>
                <w:szCs w:val="22"/>
              </w:rPr>
              <w:t xml:space="preserve">on </w:t>
            </w:r>
            <w:proofErr w:type="gramStart"/>
            <w:r w:rsidRPr="005907CB">
              <w:rPr>
                <w:sz w:val="22"/>
                <w:szCs w:val="22"/>
              </w:rPr>
              <w:t>measurement</w:t>
            </w:r>
            <w:proofErr w:type="gramEnd"/>
          </w:p>
          <w:p w14:paraId="253F12F3" w14:textId="2B8761E1" w:rsidR="00E33F4B" w:rsidRPr="00516DE1" w:rsidRDefault="00E33F4B" w:rsidP="00516DE1">
            <w:pPr>
              <w:pStyle w:val="ListParagraph"/>
              <w:numPr>
                <w:ilvl w:val="1"/>
                <w:numId w:val="19"/>
              </w:numPr>
              <w:overflowPunct/>
              <w:autoSpaceDE/>
              <w:autoSpaceDN/>
              <w:adjustRightInd/>
              <w:snapToGrid w:val="0"/>
              <w:jc w:val="both"/>
              <w:rPr>
                <w:sz w:val="22"/>
                <w:szCs w:val="22"/>
                <w:lang w:eastAsia="x-none"/>
              </w:rPr>
            </w:pPr>
            <w:r w:rsidRPr="005907CB">
              <w:rPr>
                <w:sz w:val="22"/>
                <w:szCs w:val="22"/>
              </w:rPr>
              <w:t>FFS RSTD reference is aggregated or not</w:t>
            </w:r>
          </w:p>
        </w:tc>
      </w:tr>
    </w:tbl>
    <w:p w14:paraId="0EECD047" w14:textId="77777777" w:rsidR="00EB0192" w:rsidRDefault="00EB0192" w:rsidP="001F75D0">
      <w:pPr>
        <w:snapToGrid w:val="0"/>
        <w:spacing w:after="0"/>
        <w:jc w:val="both"/>
        <w:rPr>
          <w:b/>
          <w:bCs/>
          <w:sz w:val="22"/>
          <w:szCs w:val="22"/>
          <w:highlight w:val="green"/>
        </w:rPr>
      </w:pPr>
      <w:bookmarkStart w:id="14" w:name="_Hlk136776832"/>
    </w:p>
    <w:p w14:paraId="25048123" w14:textId="70DD7E2B" w:rsidR="00D4238B" w:rsidRDefault="00D4238B" w:rsidP="00516DE1">
      <w:pPr>
        <w:pStyle w:val="ListParagraph"/>
        <w:numPr>
          <w:ilvl w:val="0"/>
          <w:numId w:val="32"/>
        </w:numPr>
        <w:ind w:left="426"/>
        <w:rPr>
          <w:sz w:val="22"/>
          <w:szCs w:val="22"/>
          <w:lang w:eastAsia="x-none"/>
        </w:rPr>
      </w:pPr>
      <w:r>
        <w:rPr>
          <w:sz w:val="22"/>
          <w:szCs w:val="22"/>
          <w:lang w:eastAsia="x-none"/>
        </w:rPr>
        <w:t>The UE may report a RSTD measurement or UE Rx-Tx time difference measurement</w:t>
      </w:r>
      <w:r w:rsidR="00217E1B">
        <w:rPr>
          <w:sz w:val="22"/>
          <w:szCs w:val="22"/>
          <w:lang w:eastAsia="x-none"/>
        </w:rPr>
        <w:t>, and the UE can report if it is a</w:t>
      </w:r>
      <w:r w:rsidR="00F31F66">
        <w:rPr>
          <w:sz w:val="22"/>
          <w:szCs w:val="22"/>
          <w:lang w:eastAsia="x-none"/>
        </w:rPr>
        <w:t>n</w:t>
      </w:r>
      <w:r w:rsidR="00217E1B">
        <w:rPr>
          <w:sz w:val="22"/>
          <w:szCs w:val="22"/>
          <w:lang w:eastAsia="x-none"/>
        </w:rPr>
        <w:t xml:space="preserve"> aggregated measurement or not</w:t>
      </w:r>
      <w:r w:rsidR="00E679A0">
        <w:rPr>
          <w:sz w:val="22"/>
          <w:szCs w:val="22"/>
          <w:lang w:eastAsia="x-none"/>
        </w:rPr>
        <w:t>.</w:t>
      </w:r>
    </w:p>
    <w:p w14:paraId="5ECC4BF9" w14:textId="459D0808" w:rsidR="00E679A0" w:rsidRDefault="00194707" w:rsidP="00FF7977">
      <w:pPr>
        <w:pStyle w:val="ListParagraph"/>
        <w:numPr>
          <w:ilvl w:val="0"/>
          <w:numId w:val="32"/>
        </w:numPr>
        <w:ind w:left="426"/>
        <w:rPr>
          <w:sz w:val="22"/>
          <w:szCs w:val="22"/>
          <w:lang w:eastAsia="x-none"/>
        </w:rPr>
      </w:pPr>
      <w:r w:rsidRPr="00194707">
        <w:rPr>
          <w:sz w:val="22"/>
          <w:szCs w:val="22"/>
          <w:lang w:eastAsia="x-none"/>
        </w:rPr>
        <w:t>The UE may report a joint RSTD measurement or a joint UE Rx-Tx time difference measurement, and it can also report which PFLs have been used for the joint measurement.</w:t>
      </w:r>
      <w:r w:rsidR="006E646D">
        <w:rPr>
          <w:sz w:val="22"/>
          <w:szCs w:val="22"/>
          <w:lang w:eastAsia="x-none"/>
        </w:rPr>
        <w:t xml:space="preserve"> </w:t>
      </w:r>
    </w:p>
    <w:p w14:paraId="7A852461" w14:textId="38EEA7B7" w:rsidR="00BD58C2" w:rsidRPr="00EE1A72" w:rsidRDefault="006872CB" w:rsidP="00826F80">
      <w:pPr>
        <w:spacing w:before="240"/>
        <w:rPr>
          <w:sz w:val="22"/>
          <w:szCs w:val="22"/>
          <w:lang w:eastAsia="x-none"/>
        </w:rPr>
      </w:pPr>
      <w:r>
        <w:rPr>
          <w:sz w:val="22"/>
          <w:szCs w:val="22"/>
          <w:lang w:eastAsia="x-none"/>
        </w:rPr>
        <w:lastRenderedPageBreak/>
        <w:t>T</w:t>
      </w:r>
      <w:r w:rsidR="00360635">
        <w:rPr>
          <w:sz w:val="22"/>
          <w:szCs w:val="22"/>
          <w:lang w:eastAsia="x-none"/>
        </w:rPr>
        <w:t xml:space="preserve">he current </w:t>
      </w:r>
      <w:r>
        <w:rPr>
          <w:sz w:val="22"/>
          <w:szCs w:val="22"/>
          <w:lang w:eastAsia="x-none"/>
        </w:rPr>
        <w:t>spec description would not be aligned with the UE reporting behavior</w:t>
      </w:r>
      <w:r w:rsidR="009E6C2F">
        <w:rPr>
          <w:sz w:val="22"/>
          <w:szCs w:val="22"/>
          <w:lang w:eastAsia="x-none"/>
        </w:rPr>
        <w:t xml:space="preserve">, as it mentions that the UE </w:t>
      </w:r>
      <w:r w:rsidR="00F16BBF">
        <w:rPr>
          <w:sz w:val="22"/>
          <w:szCs w:val="22"/>
          <w:lang w:eastAsia="x-none"/>
        </w:rPr>
        <w:t xml:space="preserve">may report if BW aggregation is performed </w:t>
      </w:r>
      <w:r w:rsidR="00A44ECE">
        <w:rPr>
          <w:sz w:val="22"/>
          <w:szCs w:val="22"/>
          <w:lang w:eastAsia="x-none"/>
        </w:rPr>
        <w:t>and</w:t>
      </w:r>
      <w:r w:rsidR="00F16BBF">
        <w:rPr>
          <w:sz w:val="22"/>
          <w:szCs w:val="22"/>
          <w:lang w:eastAsia="x-none"/>
        </w:rPr>
        <w:t xml:space="preserve"> which PFLs are used. </w:t>
      </w:r>
      <w:r w:rsidR="00341EFD">
        <w:rPr>
          <w:sz w:val="22"/>
          <w:szCs w:val="22"/>
          <w:lang w:eastAsia="x-none"/>
        </w:rPr>
        <w:t>It is obvious that t</w:t>
      </w:r>
      <w:r w:rsidR="00352352">
        <w:rPr>
          <w:sz w:val="22"/>
          <w:szCs w:val="22"/>
          <w:lang w:eastAsia="x-none"/>
        </w:rPr>
        <w:t>he UE does not report both information</w:t>
      </w:r>
      <w:r w:rsidR="00061C5A">
        <w:rPr>
          <w:sz w:val="22"/>
          <w:szCs w:val="22"/>
          <w:lang w:eastAsia="x-none"/>
        </w:rPr>
        <w:t>,</w:t>
      </w:r>
      <w:r w:rsidR="00341EFD">
        <w:rPr>
          <w:sz w:val="22"/>
          <w:szCs w:val="22"/>
          <w:lang w:eastAsia="x-none"/>
        </w:rPr>
        <w:t xml:space="preserve"> so we </w:t>
      </w:r>
      <w:r w:rsidR="00061C5A">
        <w:rPr>
          <w:sz w:val="22"/>
          <w:szCs w:val="22"/>
          <w:lang w:eastAsia="x-none"/>
        </w:rPr>
        <w:t>would suggest fixing</w:t>
      </w:r>
      <w:r w:rsidR="00341EFD">
        <w:rPr>
          <w:sz w:val="22"/>
          <w:szCs w:val="22"/>
          <w:lang w:eastAsia="x-none"/>
        </w:rPr>
        <w:t xml:space="preserve"> this</w:t>
      </w:r>
      <w:r w:rsidR="0041797E">
        <w:rPr>
          <w:sz w:val="22"/>
          <w:szCs w:val="22"/>
          <w:lang w:eastAsia="x-none"/>
        </w:rPr>
        <w:t xml:space="preserve"> issue based on the above proposal</w:t>
      </w:r>
      <w:r w:rsidR="00341EFD">
        <w:rPr>
          <w:sz w:val="22"/>
          <w:szCs w:val="22"/>
          <w:lang w:eastAsia="x-none"/>
        </w:rPr>
        <w:t xml:space="preserve">. </w:t>
      </w:r>
      <w:bookmarkEnd w:id="14"/>
    </w:p>
    <w:p w14:paraId="42F73B25" w14:textId="028816E8" w:rsidR="00446EF5" w:rsidRDefault="002C531F" w:rsidP="00446EF5">
      <w:pPr>
        <w:pStyle w:val="Heading3"/>
      </w:pPr>
      <w:r>
        <w:t xml:space="preserve">UE behavior with </w:t>
      </w:r>
      <w:r w:rsidR="00C63375">
        <w:t xml:space="preserve">PRS </w:t>
      </w:r>
      <w:r w:rsidR="00AA7568">
        <w:t>priority/</w:t>
      </w:r>
      <w:proofErr w:type="gramStart"/>
      <w:r w:rsidR="00C63375">
        <w:t>dropping</w:t>
      </w:r>
      <w:proofErr w:type="gramEnd"/>
    </w:p>
    <w:p w14:paraId="023B200B" w14:textId="52D44C4C" w:rsidR="004D553C" w:rsidRDefault="004D553C" w:rsidP="009A5D82">
      <w:pPr>
        <w:rPr>
          <w:bCs/>
          <w:sz w:val="22"/>
          <w:szCs w:val="22"/>
          <w:lang w:val="en-US" w:eastAsia="x-none"/>
        </w:rPr>
      </w:pPr>
      <w:r>
        <w:rPr>
          <w:bCs/>
          <w:sz w:val="22"/>
          <w:szCs w:val="22"/>
          <w:lang w:val="en-US" w:eastAsia="x-none"/>
        </w:rPr>
        <w:t>RAN1 made the following agreement at RAN1 #114 meeting:</w:t>
      </w:r>
    </w:p>
    <w:p w14:paraId="465F4FDE" w14:textId="77777777" w:rsidR="004D553C" w:rsidRPr="00516DE1" w:rsidRDefault="004D553C" w:rsidP="00516DE1">
      <w:pPr>
        <w:snapToGrid w:val="0"/>
        <w:spacing w:after="0"/>
        <w:jc w:val="both"/>
        <w:rPr>
          <w:rFonts w:cs="Times"/>
          <w:bCs/>
          <w:sz w:val="22"/>
          <w:szCs w:val="22"/>
        </w:rPr>
      </w:pPr>
      <w:r w:rsidRPr="00516DE1">
        <w:rPr>
          <w:rFonts w:cs="Times"/>
          <w:bCs/>
          <w:sz w:val="22"/>
          <w:szCs w:val="22"/>
          <w:highlight w:val="green"/>
        </w:rPr>
        <w:t>Agreement</w:t>
      </w:r>
    </w:p>
    <w:p w14:paraId="5187C4E6" w14:textId="77777777" w:rsidR="004D553C" w:rsidRPr="00516DE1" w:rsidRDefault="004D553C" w:rsidP="004D553C">
      <w:pPr>
        <w:tabs>
          <w:tab w:val="left" w:pos="-420"/>
        </w:tabs>
        <w:snapToGrid w:val="0"/>
        <w:contextualSpacing/>
        <w:jc w:val="both"/>
        <w:rPr>
          <w:rFonts w:cs="Times"/>
          <w:sz w:val="22"/>
          <w:szCs w:val="22"/>
          <w:lang w:eastAsia="zh-CN"/>
        </w:rPr>
      </w:pPr>
      <w:r w:rsidRPr="00516DE1">
        <w:rPr>
          <w:rFonts w:cs="Times"/>
          <w:sz w:val="22"/>
          <w:szCs w:val="22"/>
          <w:lang w:eastAsia="zh-CN"/>
        </w:rPr>
        <w:t>For the case when PRS in one of aggregated PFL is dropped because of collision with other signals, for LMF based positioning, it is up to UE implementation to perform positioning measurement based on one or more of the PRS resources in the aggregated PFLs.</w:t>
      </w:r>
    </w:p>
    <w:p w14:paraId="60998FCF" w14:textId="77777777" w:rsidR="004D553C" w:rsidRPr="00516DE1" w:rsidRDefault="004D553C" w:rsidP="004D553C">
      <w:pPr>
        <w:numPr>
          <w:ilvl w:val="0"/>
          <w:numId w:val="35"/>
        </w:numPr>
        <w:spacing w:after="0"/>
        <w:contextualSpacing/>
        <w:rPr>
          <w:rFonts w:cs="Times"/>
          <w:sz w:val="22"/>
          <w:szCs w:val="22"/>
          <w:lang w:eastAsia="zh-CN"/>
        </w:rPr>
      </w:pPr>
      <w:r w:rsidRPr="00516DE1">
        <w:rPr>
          <w:rFonts w:eastAsia="DengXian" w:cs="Times"/>
          <w:sz w:val="22"/>
          <w:szCs w:val="22"/>
          <w:lang w:eastAsia="zh-CN"/>
        </w:rPr>
        <w:t xml:space="preserve">Note: it is up to RAN4 </w:t>
      </w:r>
      <w:proofErr w:type="gramStart"/>
      <w:r w:rsidRPr="00516DE1">
        <w:rPr>
          <w:rFonts w:eastAsia="DengXian" w:cs="Times"/>
          <w:sz w:val="22"/>
          <w:szCs w:val="22"/>
          <w:lang w:eastAsia="zh-CN"/>
        </w:rPr>
        <w:t>whether or not</w:t>
      </w:r>
      <w:proofErr w:type="gramEnd"/>
      <w:r w:rsidRPr="00516DE1">
        <w:rPr>
          <w:rFonts w:eastAsia="DengXian" w:cs="Times"/>
          <w:sz w:val="22"/>
          <w:szCs w:val="22"/>
          <w:lang w:eastAsia="zh-CN"/>
        </w:rPr>
        <w:t xml:space="preserve"> to define performance requirements for this case of collision with other signals</w:t>
      </w:r>
    </w:p>
    <w:p w14:paraId="5D4A3C0D" w14:textId="4B5AAD85" w:rsidR="001053F0" w:rsidRDefault="001053F0" w:rsidP="00516DE1">
      <w:pPr>
        <w:spacing w:before="240"/>
        <w:rPr>
          <w:bCs/>
          <w:sz w:val="22"/>
          <w:szCs w:val="22"/>
          <w:lang w:eastAsia="x-none"/>
        </w:rPr>
      </w:pPr>
      <w:r>
        <w:rPr>
          <w:bCs/>
          <w:sz w:val="22"/>
          <w:szCs w:val="22"/>
          <w:lang w:eastAsia="x-none"/>
        </w:rPr>
        <w:t xml:space="preserve">Based on the agreement, </w:t>
      </w:r>
      <w:r w:rsidR="00482926">
        <w:rPr>
          <w:bCs/>
          <w:sz w:val="22"/>
          <w:szCs w:val="22"/>
          <w:lang w:eastAsia="x-none"/>
        </w:rPr>
        <w:t xml:space="preserve">the UE can decide </w:t>
      </w:r>
      <w:r>
        <w:rPr>
          <w:bCs/>
          <w:sz w:val="22"/>
          <w:szCs w:val="22"/>
          <w:lang w:eastAsia="x-none"/>
        </w:rPr>
        <w:t xml:space="preserve">whether to perform positioning measurement </w:t>
      </w:r>
      <w:r w:rsidRPr="00420EF2">
        <w:rPr>
          <w:rFonts w:cs="Times" w:hint="eastAsia"/>
          <w:sz w:val="22"/>
          <w:szCs w:val="22"/>
          <w:lang w:eastAsia="zh-CN"/>
        </w:rPr>
        <w:t>based on one or more of the PRS resources in the aggregated PFLs</w:t>
      </w:r>
      <w:r w:rsidR="00482926">
        <w:rPr>
          <w:rFonts w:cs="Times"/>
          <w:sz w:val="22"/>
          <w:szCs w:val="22"/>
          <w:lang w:eastAsia="zh-CN"/>
        </w:rPr>
        <w:t xml:space="preserve"> </w:t>
      </w:r>
      <w:r w:rsidR="00FE2242">
        <w:rPr>
          <w:rFonts w:cs="Times"/>
          <w:sz w:val="22"/>
          <w:szCs w:val="22"/>
          <w:lang w:eastAsia="zh-CN"/>
        </w:rPr>
        <w:t>if</w:t>
      </w:r>
      <w:r w:rsidR="00482926">
        <w:rPr>
          <w:rFonts w:cs="Times"/>
          <w:sz w:val="22"/>
          <w:szCs w:val="22"/>
          <w:lang w:eastAsia="zh-CN"/>
        </w:rPr>
        <w:t xml:space="preserve"> </w:t>
      </w:r>
      <w:r w:rsidR="008367D7" w:rsidRPr="00420EF2">
        <w:rPr>
          <w:rFonts w:cs="Times"/>
          <w:sz w:val="22"/>
          <w:szCs w:val="22"/>
          <w:lang w:eastAsia="zh-CN"/>
        </w:rPr>
        <w:t>PRS in one of aggregated PFL is dropped</w:t>
      </w:r>
      <w:r w:rsidR="008367D7">
        <w:rPr>
          <w:rFonts w:cs="Times"/>
          <w:sz w:val="22"/>
          <w:szCs w:val="22"/>
          <w:lang w:eastAsia="zh-CN"/>
        </w:rPr>
        <w:t xml:space="preserve">. </w:t>
      </w:r>
      <w:r w:rsidR="000D11AB">
        <w:rPr>
          <w:rFonts w:cs="Times"/>
          <w:sz w:val="22"/>
          <w:szCs w:val="22"/>
          <w:lang w:eastAsia="zh-CN"/>
        </w:rPr>
        <w:t>RAN1 should carefully consider</w:t>
      </w:r>
      <w:r w:rsidR="0035475A">
        <w:rPr>
          <w:rFonts w:cs="Times"/>
          <w:sz w:val="22"/>
          <w:szCs w:val="22"/>
          <w:lang w:eastAsia="zh-CN"/>
        </w:rPr>
        <w:t xml:space="preserve"> a case where</w:t>
      </w:r>
      <w:r w:rsidR="00FE2242">
        <w:rPr>
          <w:rFonts w:cs="Times"/>
          <w:sz w:val="22"/>
          <w:szCs w:val="22"/>
          <w:lang w:eastAsia="zh-CN"/>
        </w:rPr>
        <w:t xml:space="preserve"> UE is </w:t>
      </w:r>
      <w:r w:rsidR="000E254C">
        <w:rPr>
          <w:rFonts w:cs="Times"/>
          <w:sz w:val="22"/>
          <w:szCs w:val="22"/>
          <w:lang w:eastAsia="zh-CN"/>
        </w:rPr>
        <w:t xml:space="preserve">requested to report a </w:t>
      </w:r>
      <w:r w:rsidR="00CB3BB9">
        <w:rPr>
          <w:rFonts w:cs="Times"/>
          <w:sz w:val="22"/>
          <w:szCs w:val="22"/>
          <w:lang w:eastAsia="zh-CN"/>
        </w:rPr>
        <w:t xml:space="preserve">joint </w:t>
      </w:r>
      <w:r w:rsidR="000E254C">
        <w:rPr>
          <w:rFonts w:cs="Times"/>
          <w:sz w:val="22"/>
          <w:szCs w:val="22"/>
          <w:lang w:eastAsia="zh-CN"/>
        </w:rPr>
        <w:t xml:space="preserve">UE Rx-Tx time difference measurement </w:t>
      </w:r>
      <w:r w:rsidR="00C003E4">
        <w:rPr>
          <w:rFonts w:cs="Times"/>
          <w:sz w:val="22"/>
          <w:szCs w:val="22"/>
          <w:lang w:eastAsia="zh-CN"/>
        </w:rPr>
        <w:t xml:space="preserve">based </w:t>
      </w:r>
      <w:r w:rsidR="00C003E4" w:rsidRPr="00C003E4">
        <w:rPr>
          <w:rFonts w:cs="Times"/>
          <w:sz w:val="22"/>
          <w:szCs w:val="22"/>
          <w:lang w:eastAsia="zh-CN"/>
        </w:rPr>
        <w:t>on aggregated PRS resources across PFLs</w:t>
      </w:r>
      <w:r w:rsidR="00800884">
        <w:rPr>
          <w:rFonts w:cs="Times"/>
          <w:sz w:val="22"/>
          <w:szCs w:val="22"/>
          <w:lang w:eastAsia="zh-CN"/>
        </w:rPr>
        <w:t xml:space="preserve"> and aggregated SRS resources across CCs</w:t>
      </w:r>
      <w:r w:rsidR="0035475A">
        <w:rPr>
          <w:rFonts w:cs="Times"/>
          <w:sz w:val="22"/>
          <w:szCs w:val="22"/>
          <w:lang w:eastAsia="zh-CN"/>
        </w:rPr>
        <w:t>. In case the UE</w:t>
      </w:r>
      <w:r w:rsidR="00246204">
        <w:rPr>
          <w:rFonts w:cs="Times"/>
          <w:sz w:val="22"/>
          <w:szCs w:val="22"/>
          <w:lang w:eastAsia="zh-CN"/>
        </w:rPr>
        <w:t xml:space="preserve"> </w:t>
      </w:r>
      <w:r w:rsidR="006757CB">
        <w:rPr>
          <w:rFonts w:cs="Times"/>
          <w:sz w:val="22"/>
          <w:szCs w:val="22"/>
          <w:lang w:eastAsia="zh-CN"/>
        </w:rPr>
        <w:t xml:space="preserve">has already transmitted multiple SRS resources for BW aggregation, the UE shouldn’t drop </w:t>
      </w:r>
      <w:r w:rsidR="005367BA">
        <w:rPr>
          <w:rFonts w:cs="Times"/>
          <w:sz w:val="22"/>
          <w:szCs w:val="22"/>
          <w:lang w:eastAsia="zh-CN"/>
        </w:rPr>
        <w:t xml:space="preserve">the PRSs that are not collided with other </w:t>
      </w:r>
      <w:r w:rsidR="00A23FFF">
        <w:rPr>
          <w:rFonts w:cs="Times"/>
          <w:sz w:val="22"/>
          <w:szCs w:val="22"/>
          <w:lang w:eastAsia="zh-CN"/>
        </w:rPr>
        <w:t>signals.</w:t>
      </w:r>
    </w:p>
    <w:p w14:paraId="7EE0E939" w14:textId="35BC58AA" w:rsidR="00A23FFF" w:rsidRDefault="00A23FFF" w:rsidP="00A23FFF">
      <w:pPr>
        <w:spacing w:before="240"/>
        <w:rPr>
          <w:bCs/>
          <w:sz w:val="22"/>
          <w:szCs w:val="22"/>
          <w:lang w:eastAsia="x-none"/>
        </w:rPr>
      </w:pPr>
      <w:r w:rsidRPr="00516DE1">
        <w:rPr>
          <w:b/>
          <w:sz w:val="22"/>
          <w:szCs w:val="22"/>
          <w:lang w:eastAsia="x-none"/>
        </w:rPr>
        <w:t xml:space="preserve">Proposal </w:t>
      </w:r>
      <w:r w:rsidR="00067FC2">
        <w:rPr>
          <w:b/>
          <w:sz w:val="22"/>
          <w:szCs w:val="22"/>
          <w:lang w:eastAsia="x-none"/>
        </w:rPr>
        <w:t>3</w:t>
      </w:r>
      <w:r w:rsidRPr="00516DE1">
        <w:rPr>
          <w:b/>
          <w:sz w:val="22"/>
          <w:szCs w:val="22"/>
          <w:lang w:eastAsia="x-none"/>
        </w:rPr>
        <w:t xml:space="preserve">: </w:t>
      </w:r>
      <w:r>
        <w:rPr>
          <w:rFonts w:cs="Times"/>
          <w:sz w:val="22"/>
          <w:szCs w:val="22"/>
          <w:lang w:eastAsia="zh-CN"/>
        </w:rPr>
        <w:t xml:space="preserve">In case the UE has transmitted </w:t>
      </w:r>
      <w:r w:rsidR="000246B7">
        <w:rPr>
          <w:rFonts w:cs="Times"/>
          <w:sz w:val="22"/>
          <w:szCs w:val="22"/>
          <w:lang w:eastAsia="zh-CN"/>
        </w:rPr>
        <w:t xml:space="preserve">SRS of the </w:t>
      </w:r>
      <w:r w:rsidR="00FA4779">
        <w:rPr>
          <w:rFonts w:cs="Times"/>
          <w:sz w:val="22"/>
          <w:szCs w:val="22"/>
          <w:lang w:eastAsia="zh-CN"/>
        </w:rPr>
        <w:t>linked</w:t>
      </w:r>
      <w:r>
        <w:rPr>
          <w:rFonts w:cs="Times"/>
          <w:sz w:val="22"/>
          <w:szCs w:val="22"/>
          <w:lang w:eastAsia="zh-CN"/>
        </w:rPr>
        <w:t xml:space="preserve"> SRS resources for BW aggregation</w:t>
      </w:r>
      <w:r w:rsidR="005945DF">
        <w:rPr>
          <w:rFonts w:cs="Times"/>
          <w:sz w:val="22"/>
          <w:szCs w:val="22"/>
          <w:lang w:eastAsia="zh-CN"/>
        </w:rPr>
        <w:t xml:space="preserve"> </w:t>
      </w:r>
      <w:r w:rsidR="000246B7">
        <w:rPr>
          <w:rFonts w:cs="Times"/>
          <w:sz w:val="22"/>
          <w:szCs w:val="22"/>
          <w:lang w:eastAsia="zh-CN"/>
        </w:rPr>
        <w:t>for Multi-RTT</w:t>
      </w:r>
      <w:r>
        <w:rPr>
          <w:rFonts w:cs="Times"/>
          <w:sz w:val="22"/>
          <w:szCs w:val="22"/>
          <w:lang w:eastAsia="zh-CN"/>
        </w:rPr>
        <w:t xml:space="preserve">, the UE </w:t>
      </w:r>
      <w:r w:rsidR="00DC3A8A">
        <w:rPr>
          <w:rFonts w:cs="Times"/>
          <w:sz w:val="22"/>
          <w:szCs w:val="22"/>
          <w:lang w:eastAsia="zh-CN"/>
        </w:rPr>
        <w:t>should measure</w:t>
      </w:r>
      <w:r>
        <w:rPr>
          <w:rFonts w:cs="Times"/>
          <w:sz w:val="22"/>
          <w:szCs w:val="22"/>
          <w:lang w:eastAsia="zh-CN"/>
        </w:rPr>
        <w:t xml:space="preserve"> the PRS</w:t>
      </w:r>
      <w:r w:rsidR="00B61DFC">
        <w:rPr>
          <w:rFonts w:cs="Times"/>
          <w:sz w:val="22"/>
          <w:szCs w:val="22"/>
          <w:lang w:eastAsia="zh-CN"/>
        </w:rPr>
        <w:t xml:space="preserve"> resources</w:t>
      </w:r>
      <w:r w:rsidR="00CE4C43">
        <w:rPr>
          <w:rFonts w:cs="Times"/>
          <w:sz w:val="22"/>
          <w:szCs w:val="22"/>
          <w:lang w:eastAsia="zh-CN"/>
        </w:rPr>
        <w:t>,</w:t>
      </w:r>
      <w:r w:rsidR="00B61DFC">
        <w:rPr>
          <w:rFonts w:cs="Times"/>
          <w:sz w:val="22"/>
          <w:szCs w:val="22"/>
          <w:lang w:eastAsia="zh-CN"/>
        </w:rPr>
        <w:t xml:space="preserve"> associated with the UE Rx-Tx time difference measurement</w:t>
      </w:r>
      <w:r w:rsidR="00CE4C43">
        <w:rPr>
          <w:rFonts w:cs="Times"/>
          <w:sz w:val="22"/>
          <w:szCs w:val="22"/>
          <w:lang w:eastAsia="zh-CN"/>
        </w:rPr>
        <w:t>,</w:t>
      </w:r>
      <w:r>
        <w:rPr>
          <w:rFonts w:cs="Times"/>
          <w:sz w:val="22"/>
          <w:szCs w:val="22"/>
          <w:lang w:eastAsia="zh-CN"/>
        </w:rPr>
        <w:t xml:space="preserve"> that are not collided with other signals.</w:t>
      </w:r>
    </w:p>
    <w:p w14:paraId="671A4ACF" w14:textId="2FCFFC18" w:rsidR="008C0EBB" w:rsidRPr="00425FCA" w:rsidRDefault="00E52FCF" w:rsidP="00425FCA">
      <w:pPr>
        <w:pStyle w:val="Heading2"/>
      </w:pPr>
      <w:r>
        <w:t>Bandwidth Aggregation of UL SRS</w:t>
      </w:r>
    </w:p>
    <w:p w14:paraId="07F86998" w14:textId="58765C6B" w:rsidR="00B20D1F" w:rsidRDefault="00B20D1F" w:rsidP="007A527E">
      <w:pPr>
        <w:pStyle w:val="Heading3"/>
      </w:pPr>
      <w:r>
        <w:t>Configuration on UL SRS BW aggregation</w:t>
      </w:r>
    </w:p>
    <w:p w14:paraId="74EFA62A" w14:textId="0D6927B3" w:rsidR="00B20D1F" w:rsidRPr="00184B2D" w:rsidRDefault="00B20D1F" w:rsidP="00B20D1F">
      <w:pPr>
        <w:rPr>
          <w:sz w:val="22"/>
          <w:szCs w:val="22"/>
          <w:lang w:eastAsia="x-none"/>
        </w:rPr>
      </w:pPr>
      <w:r w:rsidRPr="0001690E">
        <w:rPr>
          <w:b/>
          <w:bCs/>
          <w:sz w:val="22"/>
          <w:szCs w:val="22"/>
          <w:lang w:eastAsia="x-none"/>
        </w:rPr>
        <w:t xml:space="preserve">Proposal </w:t>
      </w:r>
      <w:r w:rsidR="00067FC2">
        <w:rPr>
          <w:b/>
          <w:bCs/>
          <w:sz w:val="22"/>
          <w:szCs w:val="22"/>
          <w:lang w:eastAsia="x-none"/>
        </w:rPr>
        <w:t>4</w:t>
      </w:r>
      <w:r w:rsidRPr="0001690E">
        <w:rPr>
          <w:b/>
          <w:bCs/>
          <w:sz w:val="22"/>
          <w:szCs w:val="22"/>
          <w:lang w:eastAsia="x-none"/>
        </w:rPr>
        <w:t>:</w:t>
      </w:r>
      <w:r>
        <w:rPr>
          <w:b/>
          <w:bCs/>
          <w:sz w:val="22"/>
          <w:szCs w:val="22"/>
          <w:lang w:eastAsia="x-none"/>
        </w:rPr>
        <w:t xml:space="preserve"> </w:t>
      </w:r>
      <w:r>
        <w:rPr>
          <w:sz w:val="22"/>
          <w:szCs w:val="22"/>
          <w:lang w:eastAsia="x-none"/>
        </w:rPr>
        <w:t xml:space="preserve">Support the following TP on Clause </w:t>
      </w:r>
      <w:r w:rsidR="002D5053">
        <w:rPr>
          <w:sz w:val="22"/>
          <w:szCs w:val="22"/>
          <w:lang w:eastAsia="x-none"/>
        </w:rPr>
        <w:t>6.2.1.4</w:t>
      </w:r>
      <w:r>
        <w:rPr>
          <w:sz w:val="22"/>
          <w:szCs w:val="22"/>
          <w:lang w:eastAsia="x-none"/>
        </w:rPr>
        <w:t xml:space="preserve"> of TS 38.214</w:t>
      </w:r>
    </w:p>
    <w:tbl>
      <w:tblPr>
        <w:tblStyle w:val="TableGrid"/>
        <w:tblW w:w="0" w:type="auto"/>
        <w:tblLook w:val="04A0" w:firstRow="1" w:lastRow="0" w:firstColumn="1" w:lastColumn="0" w:noHBand="0" w:noVBand="1"/>
      </w:tblPr>
      <w:tblGrid>
        <w:gridCol w:w="9962"/>
      </w:tblGrid>
      <w:tr w:rsidR="002D5053" w14:paraId="1367C04A" w14:textId="77777777" w:rsidTr="002D5053">
        <w:tc>
          <w:tcPr>
            <w:tcW w:w="0" w:type="auto"/>
          </w:tcPr>
          <w:p w14:paraId="7DEB86C0" w14:textId="77777777" w:rsidR="0083396F" w:rsidRPr="00C03E64" w:rsidRDefault="0083396F" w:rsidP="006F6EEE">
            <w:pPr>
              <w:pStyle w:val="Heading5"/>
              <w:numPr>
                <w:ilvl w:val="0"/>
                <w:numId w:val="0"/>
              </w:numPr>
              <w:tabs>
                <w:tab w:val="left" w:pos="284"/>
              </w:tabs>
              <w:rPr>
                <w:color w:val="000000"/>
                <w:lang w:val="en-US"/>
              </w:rPr>
            </w:pPr>
            <w:r>
              <w:rPr>
                <w:color w:val="000000"/>
              </w:rPr>
              <w:t>6</w:t>
            </w:r>
            <w:r w:rsidRPr="0048482F">
              <w:rPr>
                <w:color w:val="000000"/>
              </w:rPr>
              <w:t>.</w:t>
            </w:r>
            <w:r>
              <w:rPr>
                <w:color w:val="000000"/>
              </w:rPr>
              <w:t>2</w:t>
            </w:r>
            <w:r w:rsidRPr="0048482F">
              <w:rPr>
                <w:color w:val="000000"/>
              </w:rPr>
              <w:t>.</w:t>
            </w:r>
            <w:r>
              <w:rPr>
                <w:color w:val="000000"/>
              </w:rPr>
              <w:t>1</w:t>
            </w:r>
            <w:r w:rsidRPr="0048482F">
              <w:rPr>
                <w:color w:val="000000"/>
              </w:rPr>
              <w:t>.</w:t>
            </w:r>
            <w:r>
              <w:rPr>
                <w:color w:val="000000"/>
                <w:lang w:val="en-US"/>
              </w:rPr>
              <w:t>4</w:t>
            </w:r>
            <w:r w:rsidRPr="0048482F">
              <w:rPr>
                <w:color w:val="000000"/>
              </w:rPr>
              <w:t>.</w:t>
            </w:r>
            <w:r>
              <w:rPr>
                <w:color w:val="000000"/>
                <w:lang w:val="en-US"/>
              </w:rPr>
              <w:t>2</w:t>
            </w:r>
            <w:r w:rsidRPr="0048482F">
              <w:rPr>
                <w:color w:val="000000"/>
              </w:rPr>
              <w:tab/>
            </w:r>
            <w:r>
              <w:rPr>
                <w:color w:val="000000"/>
                <w:lang w:val="en-US"/>
              </w:rPr>
              <w:t>SRS bandwidth aggregation for positioning measurements</w:t>
            </w:r>
          </w:p>
          <w:p w14:paraId="4F9D796C" w14:textId="7847E04A" w:rsidR="0083396F" w:rsidRDefault="0083396F" w:rsidP="0083396F">
            <w:r w:rsidRPr="007B1BD4">
              <w:t>The UE is expected to be configured with linkage information [</w:t>
            </w:r>
            <w:r w:rsidRPr="007B1BD4">
              <w:rPr>
                <w:i/>
                <w:iCs/>
              </w:rPr>
              <w:t>linkage</w:t>
            </w:r>
            <w:r w:rsidRPr="007B1BD4">
              <w:t xml:space="preserve">] on SRS resource sets for positioning across two or three CCs which are linked for bandwidth aggregation. For the linked SRS resource sets, the UE is expected to be configured with the same values of </w:t>
            </w:r>
            <w:proofErr w:type="spellStart"/>
            <w:r w:rsidRPr="007B1BD4">
              <w:rPr>
                <w:rFonts w:hint="eastAsia"/>
                <w:i/>
              </w:rPr>
              <w:t>startPosition</w:t>
            </w:r>
            <w:proofErr w:type="spellEnd"/>
            <w:r w:rsidRPr="007B1BD4">
              <w:rPr>
                <w:rFonts w:hint="eastAsia"/>
                <w:i/>
              </w:rPr>
              <w:t xml:space="preserve">, </w:t>
            </w:r>
            <w:proofErr w:type="spellStart"/>
            <w:r w:rsidRPr="007B1BD4">
              <w:rPr>
                <w:rFonts w:hint="eastAsia"/>
                <w:i/>
              </w:rPr>
              <w:t>nrofSymbols</w:t>
            </w:r>
            <w:proofErr w:type="spellEnd"/>
            <w:r w:rsidRPr="007B1BD4">
              <w:rPr>
                <w:i/>
              </w:rPr>
              <w:t>,</w:t>
            </w:r>
            <w:r w:rsidRPr="007B1BD4">
              <w:t xml:space="preserve"> </w:t>
            </w:r>
            <w:proofErr w:type="spellStart"/>
            <w:r w:rsidRPr="007B1BD4">
              <w:rPr>
                <w:rFonts w:hint="eastAsia"/>
                <w:i/>
              </w:rPr>
              <w:t>periodicityAndOffset</w:t>
            </w:r>
            <w:proofErr w:type="spellEnd"/>
            <w:r w:rsidRPr="007B1BD4">
              <w:rPr>
                <w:rFonts w:hint="eastAsia"/>
                <w:i/>
              </w:rPr>
              <w:t xml:space="preserve">, </w:t>
            </w:r>
            <w:proofErr w:type="spellStart"/>
            <w:r w:rsidRPr="007B1BD4">
              <w:rPr>
                <w:rFonts w:hint="eastAsia"/>
                <w:i/>
              </w:rPr>
              <w:t>slotOffset</w:t>
            </w:r>
            <w:proofErr w:type="spellEnd"/>
            <w:r w:rsidRPr="007B1BD4">
              <w:rPr>
                <w:i/>
              </w:rPr>
              <w:t>, alpha, p0,</w:t>
            </w:r>
            <w:r w:rsidRPr="007B1BD4">
              <w:t xml:space="preserve"> subcarrier spacing, CP, and comb size, and the UE is expected to maintain phase continuity for the SRS transmission. The UE </w:t>
            </w:r>
            <w:del w:id="15" w:author="Hyun-Su Cha (Nokia)" w:date="2023-10-27T16:25:00Z">
              <w:r w:rsidRPr="007B1BD4" w:rsidDel="0067467A">
                <w:delText>may assume</w:delText>
              </w:r>
            </w:del>
            <w:ins w:id="16" w:author="Hyun-Su Cha (Nokia)" w:date="2023-10-27T16:25:00Z">
              <w:r w:rsidR="0067467A">
                <w:t>determines</w:t>
              </w:r>
            </w:ins>
            <w:r w:rsidRPr="007B1BD4">
              <w:t xml:space="preserve"> that SRS resources across the linked SRS resource sets which satisfy the above conditions are linked for bandwidth aggregation, otherwise, the UE does not assume that SRS resources of the linked SRS resource sets are linked for bandwidth aggregation.</w:t>
            </w:r>
            <w:r>
              <w:t xml:space="preserve"> </w:t>
            </w:r>
            <w:r w:rsidRPr="000C23A1">
              <w:t xml:space="preserve">For the linked SRS resource sets for bandwidth aggregation across CCs, if an SRS configured by the higher layer parameter </w:t>
            </w:r>
            <w:r w:rsidRPr="000C23A1">
              <w:rPr>
                <w:i/>
                <w:iCs/>
              </w:rPr>
              <w:t>SRS-</w:t>
            </w:r>
            <w:proofErr w:type="spellStart"/>
            <w:r w:rsidRPr="000C23A1">
              <w:rPr>
                <w:i/>
                <w:iCs/>
              </w:rPr>
              <w:t>PosResource</w:t>
            </w:r>
            <w:proofErr w:type="spellEnd"/>
            <w:r>
              <w:rPr>
                <w:i/>
                <w:iCs/>
              </w:rPr>
              <w:t>,</w:t>
            </w:r>
            <w:r w:rsidRPr="00902A10">
              <w:t xml:space="preserve"> along with the [switching period] when applicable</w:t>
            </w:r>
            <w:r>
              <w:rPr>
                <w:i/>
                <w:iCs/>
              </w:rPr>
              <w:t>,</w:t>
            </w:r>
            <w:r w:rsidRPr="000C23A1">
              <w:rPr>
                <w:i/>
                <w:iCs/>
              </w:rPr>
              <w:t xml:space="preserve"> </w:t>
            </w:r>
            <w:r w:rsidRPr="000C23A1">
              <w:rPr>
                <w:lang w:val="en-US"/>
              </w:rPr>
              <w:t>collides with</w:t>
            </w:r>
            <w:r w:rsidRPr="000C23A1">
              <w:t xml:space="preserve"> other signals or channels on a symbol</w:t>
            </w:r>
            <w:r>
              <w:t xml:space="preserve"> and if the SRS in that symbol is dropped</w:t>
            </w:r>
            <w:r w:rsidRPr="000C23A1">
              <w:t>, SRS transmission of the linked SRS resource sets across all CCs is dropped on th</w:t>
            </w:r>
            <w:r>
              <w:t>at</w:t>
            </w:r>
            <w:r w:rsidRPr="000C23A1">
              <w:t xml:space="preserve"> symbol.</w:t>
            </w:r>
          </w:p>
          <w:p w14:paraId="6E4620DD" w14:textId="52077B7D" w:rsidR="002D5053" w:rsidRPr="00516DE1" w:rsidRDefault="00772DBC" w:rsidP="00516DE1">
            <w:pPr>
              <w:jc w:val="center"/>
              <w:rPr>
                <w:color w:val="FF0000"/>
                <w:lang w:val="en-US" w:eastAsia="ko-KR"/>
              </w:rPr>
            </w:pPr>
            <w:r>
              <w:rPr>
                <w:color w:val="FF0000"/>
              </w:rPr>
              <w:t>&lt;omitted text&gt;</w:t>
            </w:r>
          </w:p>
        </w:tc>
      </w:tr>
    </w:tbl>
    <w:p w14:paraId="2F1F98C8" w14:textId="77777777" w:rsidR="001705FC" w:rsidRDefault="001705FC" w:rsidP="001705FC">
      <w:pPr>
        <w:overflowPunct/>
        <w:autoSpaceDE/>
        <w:autoSpaceDN/>
        <w:adjustRightInd/>
        <w:spacing w:after="0"/>
        <w:textAlignment w:val="auto"/>
        <w:rPr>
          <w:b/>
          <w:bCs/>
          <w:sz w:val="22"/>
          <w:szCs w:val="22"/>
          <w:lang w:eastAsia="x-none"/>
        </w:rPr>
      </w:pPr>
    </w:p>
    <w:p w14:paraId="17DC93C4" w14:textId="05054D4E" w:rsidR="002D17E5" w:rsidRDefault="001705FC" w:rsidP="001705FC">
      <w:pPr>
        <w:overflowPunct/>
        <w:autoSpaceDE/>
        <w:autoSpaceDN/>
        <w:adjustRightInd/>
        <w:spacing w:after="0"/>
        <w:textAlignment w:val="auto"/>
        <w:rPr>
          <w:bCs/>
          <w:sz w:val="22"/>
          <w:szCs w:val="22"/>
          <w:lang w:val="en-US" w:eastAsia="x-none"/>
        </w:rPr>
      </w:pPr>
      <w:r w:rsidRPr="00420EF2">
        <w:rPr>
          <w:b/>
          <w:bCs/>
          <w:sz w:val="22"/>
          <w:szCs w:val="22"/>
          <w:lang w:eastAsia="x-none"/>
        </w:rPr>
        <w:t xml:space="preserve">The reason for </w:t>
      </w:r>
      <w:r>
        <w:rPr>
          <w:b/>
          <w:bCs/>
          <w:sz w:val="22"/>
          <w:szCs w:val="22"/>
          <w:lang w:eastAsia="x-none"/>
        </w:rPr>
        <w:t xml:space="preserve">the </w:t>
      </w:r>
      <w:r w:rsidRPr="00420EF2">
        <w:rPr>
          <w:b/>
          <w:bCs/>
          <w:sz w:val="22"/>
          <w:szCs w:val="22"/>
          <w:lang w:eastAsia="x-none"/>
        </w:rPr>
        <w:t>change:</w:t>
      </w:r>
      <w:r>
        <w:rPr>
          <w:sz w:val="22"/>
          <w:szCs w:val="22"/>
          <w:lang w:eastAsia="x-none"/>
        </w:rPr>
        <w:t xml:space="preserve"> </w:t>
      </w:r>
      <w:proofErr w:type="gramStart"/>
      <w:r>
        <w:rPr>
          <w:bCs/>
          <w:sz w:val="22"/>
          <w:szCs w:val="22"/>
          <w:lang w:val="en-US" w:eastAsia="x-none"/>
        </w:rPr>
        <w:t>Similar to</w:t>
      </w:r>
      <w:proofErr w:type="gramEnd"/>
      <w:r>
        <w:rPr>
          <w:bCs/>
          <w:sz w:val="22"/>
          <w:szCs w:val="22"/>
          <w:lang w:val="en-US" w:eastAsia="x-none"/>
        </w:rPr>
        <w:t xml:space="preserve"> the DL case, </w:t>
      </w:r>
      <w:r w:rsidR="00605AD1">
        <w:rPr>
          <w:bCs/>
          <w:sz w:val="22"/>
          <w:szCs w:val="22"/>
          <w:lang w:val="en-US" w:eastAsia="x-none"/>
        </w:rPr>
        <w:t xml:space="preserve">the proposed text would be </w:t>
      </w:r>
      <w:r w:rsidR="00A06F76">
        <w:rPr>
          <w:bCs/>
          <w:sz w:val="22"/>
          <w:szCs w:val="22"/>
          <w:lang w:val="en-US" w:eastAsia="x-none"/>
        </w:rPr>
        <w:t>clear than the current one</w:t>
      </w:r>
      <w:r w:rsidR="00827501">
        <w:rPr>
          <w:bCs/>
          <w:sz w:val="22"/>
          <w:szCs w:val="22"/>
          <w:lang w:val="en-US" w:eastAsia="x-none"/>
        </w:rPr>
        <w:t xml:space="preserve">, as the UE needs to </w:t>
      </w:r>
      <w:r w:rsidR="00780EDF">
        <w:rPr>
          <w:bCs/>
          <w:sz w:val="22"/>
          <w:szCs w:val="22"/>
          <w:lang w:val="en-US" w:eastAsia="x-none"/>
        </w:rPr>
        <w:t>decide which SRS resources are linked if</w:t>
      </w:r>
      <w:r w:rsidR="00A06F76">
        <w:rPr>
          <w:bCs/>
          <w:sz w:val="22"/>
          <w:szCs w:val="22"/>
          <w:lang w:val="en-US" w:eastAsia="x-none"/>
        </w:rPr>
        <w:t xml:space="preserve"> </w:t>
      </w:r>
      <w:r w:rsidR="00780EDF">
        <w:rPr>
          <w:bCs/>
          <w:sz w:val="22"/>
          <w:szCs w:val="22"/>
          <w:lang w:val="en-US" w:eastAsia="x-none"/>
        </w:rPr>
        <w:t xml:space="preserve">the </w:t>
      </w:r>
      <w:r w:rsidR="00A06F76">
        <w:rPr>
          <w:bCs/>
          <w:sz w:val="22"/>
          <w:szCs w:val="22"/>
          <w:lang w:val="en-US" w:eastAsia="x-none"/>
        </w:rPr>
        <w:t>conditions for UL SRS BW aggregation</w:t>
      </w:r>
      <w:r w:rsidR="00605AD1">
        <w:rPr>
          <w:bCs/>
          <w:sz w:val="22"/>
          <w:szCs w:val="22"/>
          <w:lang w:val="en-US" w:eastAsia="x-none"/>
        </w:rPr>
        <w:t xml:space="preserve"> </w:t>
      </w:r>
      <w:r w:rsidR="00780EDF">
        <w:rPr>
          <w:bCs/>
          <w:sz w:val="22"/>
          <w:szCs w:val="22"/>
          <w:lang w:val="en-US" w:eastAsia="x-none"/>
        </w:rPr>
        <w:t>are satisfied.</w:t>
      </w:r>
      <w:r w:rsidR="00C7094F">
        <w:rPr>
          <w:bCs/>
          <w:sz w:val="22"/>
          <w:szCs w:val="22"/>
          <w:lang w:val="en-US" w:eastAsia="x-none"/>
        </w:rPr>
        <w:t xml:space="preserve"> For the </w:t>
      </w:r>
      <w:r w:rsidR="00116444">
        <w:rPr>
          <w:bCs/>
          <w:sz w:val="22"/>
          <w:szCs w:val="22"/>
          <w:lang w:val="en-US" w:eastAsia="x-none"/>
        </w:rPr>
        <w:t xml:space="preserve">linked </w:t>
      </w:r>
      <w:r w:rsidR="00C7094F">
        <w:rPr>
          <w:bCs/>
          <w:sz w:val="22"/>
          <w:szCs w:val="22"/>
          <w:lang w:val="en-US" w:eastAsia="x-none"/>
        </w:rPr>
        <w:t>SRS resources satisfying the conditions</w:t>
      </w:r>
      <w:r w:rsidR="00D31928">
        <w:rPr>
          <w:bCs/>
          <w:sz w:val="22"/>
          <w:szCs w:val="22"/>
          <w:lang w:val="en-US" w:eastAsia="x-none"/>
        </w:rPr>
        <w:t xml:space="preserve">, the UE </w:t>
      </w:r>
      <w:r w:rsidR="00116444">
        <w:rPr>
          <w:bCs/>
          <w:sz w:val="22"/>
          <w:szCs w:val="22"/>
          <w:lang w:val="en-US" w:eastAsia="x-none"/>
        </w:rPr>
        <w:t>should assume</w:t>
      </w:r>
      <w:r w:rsidR="00E464A1">
        <w:rPr>
          <w:bCs/>
          <w:sz w:val="22"/>
          <w:szCs w:val="22"/>
          <w:lang w:val="en-US" w:eastAsia="x-none"/>
        </w:rPr>
        <w:t xml:space="preserve"> these SRSs are for bandwidth aggregation and </w:t>
      </w:r>
      <w:r w:rsidR="008A5B50">
        <w:rPr>
          <w:bCs/>
          <w:sz w:val="22"/>
          <w:szCs w:val="22"/>
          <w:lang w:val="en-US" w:eastAsia="x-none"/>
        </w:rPr>
        <w:t xml:space="preserve">should maintain the phase </w:t>
      </w:r>
      <w:r w:rsidR="00AF61C2">
        <w:rPr>
          <w:bCs/>
          <w:sz w:val="22"/>
          <w:szCs w:val="22"/>
          <w:lang w:val="en-US" w:eastAsia="x-none"/>
        </w:rPr>
        <w:t xml:space="preserve">continuity. Based on the current description, </w:t>
      </w:r>
      <w:r w:rsidR="00AE74F2">
        <w:rPr>
          <w:bCs/>
          <w:sz w:val="22"/>
          <w:szCs w:val="22"/>
          <w:lang w:val="en-US" w:eastAsia="x-none"/>
        </w:rPr>
        <w:t>“may assume” has as still possibility to not assume it. I</w:t>
      </w:r>
      <w:r w:rsidR="00A17EE9">
        <w:rPr>
          <w:bCs/>
          <w:sz w:val="22"/>
          <w:szCs w:val="22"/>
          <w:lang w:val="en-US" w:eastAsia="x-none"/>
        </w:rPr>
        <w:t xml:space="preserve">f the UE does not assume </w:t>
      </w:r>
      <w:r w:rsidR="002D17E5">
        <w:rPr>
          <w:bCs/>
          <w:sz w:val="22"/>
          <w:szCs w:val="22"/>
          <w:lang w:val="en-US" w:eastAsia="x-none"/>
        </w:rPr>
        <w:t xml:space="preserve">the linked SRS resource sets for the bandwidth </w:t>
      </w:r>
      <w:r w:rsidR="002D17E5">
        <w:rPr>
          <w:bCs/>
          <w:sz w:val="22"/>
          <w:szCs w:val="22"/>
          <w:lang w:val="en-US" w:eastAsia="x-none"/>
        </w:rPr>
        <w:lastRenderedPageBreak/>
        <w:t xml:space="preserve">aggregation, it </w:t>
      </w:r>
      <w:r w:rsidR="00EE7C5B">
        <w:rPr>
          <w:bCs/>
          <w:sz w:val="22"/>
          <w:szCs w:val="22"/>
          <w:lang w:val="en-US" w:eastAsia="x-none"/>
        </w:rPr>
        <w:t>will not maintain the phase continuity.</w:t>
      </w:r>
      <w:r w:rsidR="00B51C1C">
        <w:rPr>
          <w:bCs/>
          <w:sz w:val="22"/>
          <w:szCs w:val="22"/>
          <w:lang w:val="en-US" w:eastAsia="x-none"/>
        </w:rPr>
        <w:t xml:space="preserve"> However, the </w:t>
      </w:r>
      <w:proofErr w:type="spellStart"/>
      <w:r w:rsidR="00B51C1C">
        <w:rPr>
          <w:bCs/>
          <w:sz w:val="22"/>
          <w:szCs w:val="22"/>
          <w:lang w:val="en-US" w:eastAsia="x-none"/>
        </w:rPr>
        <w:t>gNB</w:t>
      </w:r>
      <w:proofErr w:type="spellEnd"/>
      <w:r w:rsidR="00B51C1C">
        <w:rPr>
          <w:bCs/>
          <w:sz w:val="22"/>
          <w:szCs w:val="22"/>
          <w:lang w:val="en-US" w:eastAsia="x-none"/>
        </w:rPr>
        <w:t xml:space="preserve"> expects UE to maintain the phase continuity</w:t>
      </w:r>
      <w:r w:rsidR="0043217F">
        <w:rPr>
          <w:bCs/>
          <w:sz w:val="22"/>
          <w:szCs w:val="22"/>
          <w:lang w:val="en-US" w:eastAsia="x-none"/>
        </w:rPr>
        <w:t xml:space="preserve"> for th</w:t>
      </w:r>
      <w:r w:rsidR="005C78AF">
        <w:rPr>
          <w:bCs/>
          <w:sz w:val="22"/>
          <w:szCs w:val="22"/>
          <w:lang w:val="en-US" w:eastAsia="x-none"/>
        </w:rPr>
        <w:t>ose SRSs.</w:t>
      </w:r>
      <w:r w:rsidR="00B51C1C">
        <w:rPr>
          <w:bCs/>
          <w:sz w:val="22"/>
          <w:szCs w:val="22"/>
          <w:lang w:val="en-US" w:eastAsia="x-none"/>
        </w:rPr>
        <w:t xml:space="preserve"> </w:t>
      </w:r>
    </w:p>
    <w:p w14:paraId="3EFC709C" w14:textId="77777777" w:rsidR="002D17E5" w:rsidRDefault="002D17E5" w:rsidP="001705FC">
      <w:pPr>
        <w:overflowPunct/>
        <w:autoSpaceDE/>
        <w:autoSpaceDN/>
        <w:adjustRightInd/>
        <w:spacing w:after="0"/>
        <w:textAlignment w:val="auto"/>
        <w:rPr>
          <w:bCs/>
          <w:sz w:val="22"/>
          <w:szCs w:val="22"/>
          <w:lang w:val="en-US" w:eastAsia="x-none"/>
        </w:rPr>
      </w:pPr>
    </w:p>
    <w:p w14:paraId="6B1CAD4A" w14:textId="073E9C22" w:rsidR="007A527E" w:rsidRDefault="007A527E" w:rsidP="007A527E">
      <w:pPr>
        <w:pStyle w:val="Heading3"/>
      </w:pPr>
      <w:r>
        <w:t xml:space="preserve">UL Measurement </w:t>
      </w:r>
    </w:p>
    <w:p w14:paraId="6A16A80D" w14:textId="4F0CA1FB" w:rsidR="00C25339" w:rsidRDefault="00C25339" w:rsidP="00CD67A1">
      <w:pPr>
        <w:rPr>
          <w:sz w:val="22"/>
          <w:szCs w:val="22"/>
          <w:lang w:eastAsia="x-none"/>
        </w:rPr>
      </w:pPr>
      <w:r>
        <w:rPr>
          <w:sz w:val="22"/>
          <w:szCs w:val="22"/>
          <w:lang w:eastAsia="x-none"/>
        </w:rPr>
        <w:t xml:space="preserve">In RAN1#114 meeting, RAN1 has not made </w:t>
      </w:r>
      <w:r w:rsidR="00160572">
        <w:rPr>
          <w:sz w:val="22"/>
          <w:szCs w:val="22"/>
          <w:lang w:eastAsia="x-none"/>
        </w:rPr>
        <w:t>more progress on the UL measurement reporting issue.</w:t>
      </w:r>
      <w:r w:rsidR="004A5426">
        <w:rPr>
          <w:sz w:val="22"/>
          <w:szCs w:val="22"/>
          <w:lang w:eastAsia="x-none"/>
        </w:rPr>
        <w:t xml:space="preserve"> </w:t>
      </w:r>
      <w:r w:rsidR="00E36F7E">
        <w:rPr>
          <w:sz w:val="22"/>
          <w:szCs w:val="22"/>
          <w:lang w:eastAsia="x-none"/>
        </w:rPr>
        <w:t xml:space="preserve">Even though </w:t>
      </w:r>
      <w:r w:rsidR="004C33E4">
        <w:rPr>
          <w:sz w:val="22"/>
          <w:szCs w:val="22"/>
          <w:lang w:eastAsia="x-none"/>
        </w:rPr>
        <w:t xml:space="preserve">the measurement reporting for the bandwidth aggregation of the UL SRS </w:t>
      </w:r>
      <w:r w:rsidR="003500D5">
        <w:rPr>
          <w:sz w:val="22"/>
          <w:szCs w:val="22"/>
          <w:lang w:eastAsia="x-none"/>
        </w:rPr>
        <w:t>has no impact to the RAN1 specification, RAN1 should clarify this.</w:t>
      </w:r>
    </w:p>
    <w:p w14:paraId="1B02B0F9" w14:textId="3611F5FC" w:rsidR="001D3F1C" w:rsidRPr="00B7568D" w:rsidRDefault="001D3F1C" w:rsidP="00CD67A1">
      <w:pPr>
        <w:rPr>
          <w:sz w:val="24"/>
          <w:szCs w:val="24"/>
          <w:lang w:eastAsia="x-none"/>
        </w:rPr>
      </w:pPr>
      <w:r>
        <w:rPr>
          <w:sz w:val="22"/>
          <w:szCs w:val="22"/>
          <w:lang w:eastAsia="x-none"/>
        </w:rPr>
        <w:t>RAN1 made the following agreement at RAN1 #113 meeting</w:t>
      </w:r>
      <w:r w:rsidR="00064944">
        <w:rPr>
          <w:sz w:val="22"/>
          <w:szCs w:val="22"/>
          <w:lang w:eastAsia="x-none"/>
        </w:rPr>
        <w:t>:</w:t>
      </w:r>
    </w:p>
    <w:p w14:paraId="48A9AF3F" w14:textId="77777777" w:rsidR="001D3F1C" w:rsidRPr="00B7568D" w:rsidRDefault="001D3F1C" w:rsidP="00B7568D">
      <w:pPr>
        <w:snapToGrid w:val="0"/>
        <w:spacing w:after="0"/>
        <w:ind w:left="284" w:hanging="284"/>
        <w:jc w:val="both"/>
        <w:rPr>
          <w:rFonts w:cs="Times"/>
          <w:sz w:val="22"/>
          <w:szCs w:val="22"/>
          <w:lang w:val="en-US"/>
        </w:rPr>
      </w:pPr>
      <w:r w:rsidRPr="00B7568D">
        <w:rPr>
          <w:rFonts w:cs="Times"/>
          <w:b/>
          <w:bCs/>
          <w:sz w:val="22"/>
          <w:szCs w:val="22"/>
          <w:highlight w:val="green"/>
          <w:lang w:val="en-US"/>
        </w:rPr>
        <w:t>Agreement</w:t>
      </w:r>
    </w:p>
    <w:p w14:paraId="30B4D93B" w14:textId="77777777" w:rsidR="001D3F1C" w:rsidRPr="00B7568D" w:rsidRDefault="001D3F1C" w:rsidP="00516DE1">
      <w:pPr>
        <w:snapToGrid w:val="0"/>
        <w:spacing w:after="0"/>
        <w:rPr>
          <w:rFonts w:cs="Times"/>
          <w:sz w:val="22"/>
          <w:szCs w:val="22"/>
        </w:rPr>
      </w:pPr>
      <w:r w:rsidRPr="00B7568D">
        <w:rPr>
          <w:rFonts w:cs="Times"/>
          <w:sz w:val="22"/>
          <w:szCs w:val="22"/>
        </w:rPr>
        <w:t>For SRS bandwidth aggregation across carriers, support</w:t>
      </w:r>
    </w:p>
    <w:p w14:paraId="24FE8201" w14:textId="77777777" w:rsidR="001D3F1C" w:rsidRPr="00B7568D" w:rsidRDefault="001D3F1C" w:rsidP="001D3F1C">
      <w:pPr>
        <w:numPr>
          <w:ilvl w:val="0"/>
          <w:numId w:val="19"/>
        </w:numPr>
        <w:overflowPunct/>
        <w:autoSpaceDE/>
        <w:autoSpaceDN/>
        <w:adjustRightInd/>
        <w:snapToGrid w:val="0"/>
        <w:spacing w:after="0"/>
        <w:contextualSpacing/>
        <w:jc w:val="both"/>
        <w:rPr>
          <w:rFonts w:cs="Times"/>
          <w:sz w:val="22"/>
          <w:szCs w:val="22"/>
          <w:lang w:eastAsia="x-none"/>
        </w:rPr>
      </w:pPr>
      <w:r w:rsidRPr="00B7568D">
        <w:rPr>
          <w:rFonts w:cs="Times"/>
          <w:sz w:val="22"/>
          <w:szCs w:val="22"/>
          <w:lang w:eastAsia="x-none"/>
        </w:rPr>
        <w:t xml:space="preserve">Single RSRP or RSRPP is </w:t>
      </w:r>
      <w:proofErr w:type="gramStart"/>
      <w:r w:rsidRPr="00B7568D">
        <w:rPr>
          <w:rFonts w:cs="Times"/>
          <w:sz w:val="22"/>
          <w:szCs w:val="22"/>
          <w:lang w:eastAsia="x-none"/>
        </w:rPr>
        <w:t>reported</w:t>
      </w:r>
      <w:proofErr w:type="gramEnd"/>
    </w:p>
    <w:p w14:paraId="52CE2479" w14:textId="77777777" w:rsidR="001D3F1C" w:rsidRPr="00B7568D" w:rsidRDefault="001D3F1C" w:rsidP="001D3F1C">
      <w:pPr>
        <w:numPr>
          <w:ilvl w:val="1"/>
          <w:numId w:val="19"/>
        </w:numPr>
        <w:overflowPunct/>
        <w:autoSpaceDE/>
        <w:autoSpaceDN/>
        <w:adjustRightInd/>
        <w:snapToGrid w:val="0"/>
        <w:spacing w:after="0"/>
        <w:contextualSpacing/>
        <w:jc w:val="both"/>
        <w:rPr>
          <w:rFonts w:cs="Times"/>
          <w:sz w:val="22"/>
          <w:szCs w:val="22"/>
          <w:lang w:eastAsia="x-none"/>
        </w:rPr>
      </w:pPr>
      <w:r w:rsidRPr="00B7568D">
        <w:rPr>
          <w:rFonts w:cs="Times"/>
          <w:sz w:val="22"/>
          <w:szCs w:val="22"/>
          <w:lang w:eastAsia="zh-CN"/>
        </w:rPr>
        <w:t>FFS: the single RSRP/RSRPP is based on aggregated SRS resources across aggregated carriers</w:t>
      </w:r>
    </w:p>
    <w:p w14:paraId="495A1411" w14:textId="77777777" w:rsidR="001D3F1C" w:rsidRPr="00B7568D" w:rsidRDefault="001D3F1C" w:rsidP="001D3F1C">
      <w:pPr>
        <w:numPr>
          <w:ilvl w:val="0"/>
          <w:numId w:val="19"/>
        </w:numPr>
        <w:overflowPunct/>
        <w:autoSpaceDE/>
        <w:autoSpaceDN/>
        <w:adjustRightInd/>
        <w:snapToGrid w:val="0"/>
        <w:spacing w:after="0"/>
        <w:contextualSpacing/>
        <w:jc w:val="both"/>
        <w:rPr>
          <w:sz w:val="22"/>
          <w:szCs w:val="22"/>
          <w:lang w:val="en-US" w:eastAsia="zh-CN"/>
        </w:rPr>
      </w:pPr>
      <w:r w:rsidRPr="00B7568D">
        <w:rPr>
          <w:sz w:val="22"/>
          <w:szCs w:val="22"/>
          <w:lang w:val="en-US" w:eastAsia="zh-CN"/>
        </w:rPr>
        <w:t xml:space="preserve">The used SRS resource IDs for the aggregated measurement are shared for RSRP/RSRPP and/or timing measurement </w:t>
      </w:r>
      <w:proofErr w:type="gramStart"/>
      <w:r w:rsidRPr="00B7568D">
        <w:rPr>
          <w:sz w:val="22"/>
          <w:szCs w:val="22"/>
          <w:lang w:val="en-US" w:eastAsia="zh-CN"/>
        </w:rPr>
        <w:t>results</w:t>
      </w:r>
      <w:proofErr w:type="gramEnd"/>
    </w:p>
    <w:p w14:paraId="19690DA6" w14:textId="6CBEB9AE" w:rsidR="007A527E" w:rsidRDefault="007A527E" w:rsidP="00B7568D">
      <w:pPr>
        <w:spacing w:before="240"/>
        <w:rPr>
          <w:rFonts w:eastAsia="Times New Roman"/>
          <w:sz w:val="22"/>
          <w:szCs w:val="22"/>
          <w:lang w:val="en-US"/>
        </w:rPr>
      </w:pPr>
      <w:r>
        <w:rPr>
          <w:sz w:val="22"/>
          <w:szCs w:val="22"/>
          <w:lang w:eastAsia="x-none"/>
        </w:rPr>
        <w:t xml:space="preserve">RAN1 made the following agreement </w:t>
      </w:r>
      <w:r w:rsidR="00C80A31">
        <w:rPr>
          <w:sz w:val="22"/>
          <w:szCs w:val="22"/>
          <w:lang w:eastAsia="x-none"/>
        </w:rPr>
        <w:t xml:space="preserve">at RAN1 #112-bis meeting </w:t>
      </w:r>
      <w:r>
        <w:rPr>
          <w:sz w:val="22"/>
          <w:szCs w:val="22"/>
          <w:lang w:eastAsia="x-none"/>
        </w:rPr>
        <w:t xml:space="preserve">on the measurement for the SRS resources aggregated across multiple </w:t>
      </w:r>
      <w:r w:rsidR="00DC7F42">
        <w:rPr>
          <w:sz w:val="22"/>
          <w:szCs w:val="22"/>
          <w:lang w:eastAsia="x-none"/>
        </w:rPr>
        <w:t>component carriers</w:t>
      </w:r>
      <w:r>
        <w:rPr>
          <w:sz w:val="22"/>
          <w:szCs w:val="22"/>
          <w:lang w:eastAsia="x-none"/>
        </w:rPr>
        <w:t>.</w:t>
      </w:r>
    </w:p>
    <w:p w14:paraId="471385EC" w14:textId="77777777" w:rsidR="00883C76" w:rsidRPr="005907CB" w:rsidRDefault="00883C76" w:rsidP="00883C76">
      <w:pPr>
        <w:overflowPunct/>
        <w:autoSpaceDE/>
        <w:autoSpaceDN/>
        <w:adjustRightInd/>
        <w:spacing w:after="0"/>
        <w:ind w:left="1440" w:hanging="1440"/>
        <w:textAlignment w:val="auto"/>
        <w:rPr>
          <w:rFonts w:ascii="Times" w:eastAsia="Batang" w:hAnsi="Times"/>
          <w:b/>
          <w:bCs/>
          <w:sz w:val="22"/>
          <w:szCs w:val="28"/>
          <w:lang w:eastAsia="x-none"/>
        </w:rPr>
      </w:pPr>
      <w:r w:rsidRPr="005907CB">
        <w:rPr>
          <w:rFonts w:ascii="Times" w:eastAsia="Batang" w:hAnsi="Times"/>
          <w:b/>
          <w:bCs/>
          <w:sz w:val="22"/>
          <w:szCs w:val="28"/>
          <w:highlight w:val="green"/>
          <w:lang w:eastAsia="x-none"/>
        </w:rPr>
        <w:t>Agreement</w:t>
      </w:r>
    </w:p>
    <w:p w14:paraId="530593D0" w14:textId="77777777" w:rsidR="00883C76" w:rsidRPr="005907CB" w:rsidRDefault="00883C76" w:rsidP="00516DE1">
      <w:pPr>
        <w:overflowPunct/>
        <w:autoSpaceDE/>
        <w:autoSpaceDN/>
        <w:adjustRightInd/>
        <w:snapToGrid w:val="0"/>
        <w:spacing w:after="0"/>
        <w:jc w:val="both"/>
        <w:textAlignment w:val="auto"/>
        <w:rPr>
          <w:rFonts w:ascii="Times" w:hAnsi="Times" w:cs="Times"/>
          <w:sz w:val="22"/>
          <w:szCs w:val="22"/>
        </w:rPr>
      </w:pPr>
      <w:r w:rsidRPr="005907CB">
        <w:rPr>
          <w:rFonts w:ascii="Times" w:hAnsi="Times" w:cs="Times"/>
          <w:sz w:val="22"/>
          <w:szCs w:val="22"/>
        </w:rPr>
        <w:t>For the SRS resources across aggregated carriers for UL-TDOA and Multi-RTT positioning methods, use similar signaling as the</w:t>
      </w:r>
      <w:r w:rsidRPr="005907CB">
        <w:rPr>
          <w:rFonts w:ascii="Times" w:eastAsia="Batang" w:hAnsi="Times" w:cs="Times"/>
          <w:sz w:val="22"/>
          <w:szCs w:val="22"/>
        </w:rPr>
        <w:t xml:space="preserve"> existing Rel-16/Rel-17 SRS measurement</w:t>
      </w:r>
      <w:r w:rsidRPr="005907CB">
        <w:rPr>
          <w:rFonts w:ascii="Times" w:hAnsi="Times" w:cs="Times"/>
          <w:sz w:val="22"/>
          <w:szCs w:val="22"/>
        </w:rPr>
        <w:t xml:space="preserve"> </w:t>
      </w:r>
      <w:r w:rsidRPr="005907CB">
        <w:rPr>
          <w:rFonts w:ascii="Times" w:eastAsia="Batang" w:hAnsi="Times" w:cs="Times"/>
          <w:sz w:val="22"/>
          <w:szCs w:val="22"/>
        </w:rPr>
        <w:t xml:space="preserve">of single carrier with the </w:t>
      </w:r>
      <w:r w:rsidRPr="005907CB">
        <w:rPr>
          <w:rFonts w:ascii="Times" w:hAnsi="Times" w:cs="Times"/>
          <w:sz w:val="22"/>
          <w:szCs w:val="22"/>
        </w:rPr>
        <w:t>necessary</w:t>
      </w:r>
      <w:r w:rsidRPr="005907CB">
        <w:rPr>
          <w:rFonts w:ascii="Times" w:eastAsia="Batang" w:hAnsi="Times" w:cs="Times"/>
          <w:sz w:val="22"/>
          <w:szCs w:val="22"/>
        </w:rPr>
        <w:t xml:space="preserve"> </w:t>
      </w:r>
      <w:proofErr w:type="gramStart"/>
      <w:r w:rsidRPr="005907CB">
        <w:rPr>
          <w:rFonts w:ascii="Times" w:eastAsia="Batang" w:hAnsi="Times" w:cs="Times"/>
          <w:sz w:val="22"/>
          <w:szCs w:val="22"/>
        </w:rPr>
        <w:t>update</w:t>
      </w:r>
      <w:proofErr w:type="gramEnd"/>
    </w:p>
    <w:p w14:paraId="18046DAE" w14:textId="77777777" w:rsidR="00883C76" w:rsidRPr="005907CB" w:rsidRDefault="00883C76" w:rsidP="00883C76">
      <w:pPr>
        <w:numPr>
          <w:ilvl w:val="0"/>
          <w:numId w:val="19"/>
        </w:numPr>
        <w:overflowPunct/>
        <w:autoSpaceDE/>
        <w:autoSpaceDN/>
        <w:adjustRightInd/>
        <w:snapToGrid w:val="0"/>
        <w:spacing w:after="120"/>
        <w:contextualSpacing/>
        <w:jc w:val="both"/>
        <w:rPr>
          <w:rFonts w:ascii="Times" w:eastAsia="Batang" w:hAnsi="Times" w:cs="Times"/>
          <w:sz w:val="22"/>
          <w:szCs w:val="28"/>
        </w:rPr>
      </w:pPr>
      <w:r w:rsidRPr="005907CB">
        <w:rPr>
          <w:rFonts w:ascii="Times" w:eastAsia="Batang" w:hAnsi="Times" w:cs="Times"/>
          <w:sz w:val="22"/>
          <w:szCs w:val="28"/>
        </w:rPr>
        <w:t>FFS: Single RSRP or RSRPP is reported for the SRS resources across aggregated carriers</w:t>
      </w:r>
    </w:p>
    <w:p w14:paraId="7CF05AE3" w14:textId="77777777" w:rsidR="00883C76" w:rsidRPr="005907CB" w:rsidRDefault="00883C76" w:rsidP="00883C76">
      <w:pPr>
        <w:numPr>
          <w:ilvl w:val="0"/>
          <w:numId w:val="19"/>
        </w:numPr>
        <w:overflowPunct/>
        <w:autoSpaceDE/>
        <w:autoSpaceDN/>
        <w:adjustRightInd/>
        <w:snapToGrid w:val="0"/>
        <w:spacing w:after="120"/>
        <w:contextualSpacing/>
        <w:jc w:val="both"/>
        <w:rPr>
          <w:rFonts w:ascii="Times" w:eastAsia="Batang" w:hAnsi="Times" w:cs="Times"/>
          <w:sz w:val="22"/>
          <w:szCs w:val="28"/>
        </w:rPr>
      </w:pPr>
      <w:r w:rsidRPr="005907CB">
        <w:rPr>
          <w:rFonts w:ascii="Times" w:eastAsia="DengXian" w:hAnsi="Times" w:cs="Times"/>
          <w:sz w:val="22"/>
          <w:szCs w:val="28"/>
          <w:lang w:eastAsia="zh-CN"/>
        </w:rPr>
        <w:t xml:space="preserve">SRS carrier aggregation indication is reported along with the measurement results </w:t>
      </w:r>
      <w:r w:rsidRPr="005907CB">
        <w:rPr>
          <w:rFonts w:ascii="Times" w:eastAsia="Batang" w:hAnsi="Times" w:cs="Times"/>
          <w:sz w:val="22"/>
          <w:szCs w:val="28"/>
        </w:rPr>
        <w:t xml:space="preserve">to indicate whether/which measurement is </w:t>
      </w:r>
      <w:proofErr w:type="gramStart"/>
      <w:r w:rsidRPr="005907CB">
        <w:rPr>
          <w:rFonts w:ascii="Times" w:eastAsia="Batang" w:hAnsi="Times" w:cs="Times"/>
          <w:sz w:val="22"/>
          <w:szCs w:val="28"/>
        </w:rPr>
        <w:t>aggregated</w:t>
      </w:r>
      <w:proofErr w:type="gramEnd"/>
    </w:p>
    <w:p w14:paraId="1C51F2D8" w14:textId="77777777" w:rsidR="004B5C93" w:rsidRDefault="004B5C93" w:rsidP="007A527E">
      <w:pPr>
        <w:snapToGrid w:val="0"/>
        <w:spacing w:after="0"/>
        <w:jc w:val="both"/>
        <w:rPr>
          <w:sz w:val="22"/>
          <w:szCs w:val="22"/>
        </w:rPr>
      </w:pPr>
    </w:p>
    <w:p w14:paraId="43AEA0C6" w14:textId="4B438214" w:rsidR="00B30EEC" w:rsidRPr="005907CB" w:rsidRDefault="00B30EEC" w:rsidP="005907CB">
      <w:pPr>
        <w:snapToGrid w:val="0"/>
        <w:jc w:val="both"/>
        <w:rPr>
          <w:sz w:val="22"/>
          <w:szCs w:val="22"/>
        </w:rPr>
      </w:pPr>
      <w:r w:rsidRPr="005907CB">
        <w:rPr>
          <w:sz w:val="22"/>
          <w:szCs w:val="22"/>
        </w:rPr>
        <w:t xml:space="preserve">At RAN1 #112, RAN1 agreed to </w:t>
      </w:r>
      <w:r w:rsidR="004B5C93" w:rsidRPr="005907CB">
        <w:rPr>
          <w:sz w:val="22"/>
          <w:szCs w:val="22"/>
        </w:rPr>
        <w:t>introduce the LMF request for bandwidth aggregation measurement.</w:t>
      </w:r>
    </w:p>
    <w:p w14:paraId="5F1AA0AB" w14:textId="767B4BCE" w:rsidR="007A527E" w:rsidRPr="005F1B1F" w:rsidRDefault="007A527E" w:rsidP="007A527E">
      <w:pPr>
        <w:snapToGrid w:val="0"/>
        <w:spacing w:after="0"/>
        <w:jc w:val="both"/>
        <w:rPr>
          <w:sz w:val="22"/>
          <w:szCs w:val="22"/>
        </w:rPr>
      </w:pPr>
      <w:r w:rsidRPr="005F1B1F">
        <w:rPr>
          <w:sz w:val="22"/>
          <w:szCs w:val="22"/>
          <w:highlight w:val="green"/>
        </w:rPr>
        <w:t>Agreement</w:t>
      </w:r>
    </w:p>
    <w:p w14:paraId="1B92994A" w14:textId="77777777" w:rsidR="007A527E" w:rsidRPr="005F1B1F" w:rsidRDefault="007A527E" w:rsidP="007A527E">
      <w:pPr>
        <w:snapToGrid w:val="0"/>
        <w:spacing w:after="0"/>
        <w:jc w:val="both"/>
        <w:rPr>
          <w:sz w:val="22"/>
          <w:szCs w:val="22"/>
        </w:rPr>
      </w:pPr>
      <w:r w:rsidRPr="005F1B1F">
        <w:rPr>
          <w:sz w:val="22"/>
          <w:szCs w:val="22"/>
        </w:rPr>
        <w:t xml:space="preserve">Support joint measurement and report for the SRS resources across the aggregated carriers for UL-TDOA and Multi-RTT positioning </w:t>
      </w:r>
      <w:proofErr w:type="gramStart"/>
      <w:r w:rsidRPr="005F1B1F">
        <w:rPr>
          <w:sz w:val="22"/>
          <w:szCs w:val="22"/>
        </w:rPr>
        <w:t>methods</w:t>
      </w:r>
      <w:proofErr w:type="gramEnd"/>
    </w:p>
    <w:p w14:paraId="620F6534" w14:textId="77777777" w:rsidR="007A527E" w:rsidRPr="005F1B1F" w:rsidRDefault="007A527E" w:rsidP="007A527E">
      <w:pPr>
        <w:numPr>
          <w:ilvl w:val="0"/>
          <w:numId w:val="19"/>
        </w:numPr>
        <w:overflowPunct/>
        <w:autoSpaceDE/>
        <w:autoSpaceDN/>
        <w:adjustRightInd/>
        <w:snapToGrid w:val="0"/>
        <w:spacing w:after="0"/>
        <w:contextualSpacing/>
        <w:jc w:val="both"/>
        <w:rPr>
          <w:sz w:val="22"/>
          <w:szCs w:val="22"/>
          <w:lang w:eastAsia="x-none"/>
        </w:rPr>
      </w:pPr>
      <w:r w:rsidRPr="005F1B1F">
        <w:rPr>
          <w:sz w:val="22"/>
          <w:szCs w:val="22"/>
          <w:lang w:eastAsia="x-none"/>
        </w:rPr>
        <w:t xml:space="preserve">Single UL RTOA or gNB Rx-Tx time difference is reported for the SRS resources across aggregated </w:t>
      </w:r>
      <w:proofErr w:type="gramStart"/>
      <w:r w:rsidRPr="005F1B1F">
        <w:rPr>
          <w:sz w:val="22"/>
          <w:szCs w:val="22"/>
          <w:lang w:eastAsia="x-none"/>
        </w:rPr>
        <w:t>carriers</w:t>
      </w:r>
      <w:proofErr w:type="gramEnd"/>
    </w:p>
    <w:p w14:paraId="03AA5403" w14:textId="77777777" w:rsidR="007A527E" w:rsidRPr="005F1B1F" w:rsidRDefault="007A527E" w:rsidP="007A527E">
      <w:pPr>
        <w:numPr>
          <w:ilvl w:val="1"/>
          <w:numId w:val="19"/>
        </w:numPr>
        <w:overflowPunct/>
        <w:autoSpaceDE/>
        <w:autoSpaceDN/>
        <w:adjustRightInd/>
        <w:snapToGrid w:val="0"/>
        <w:spacing w:after="0"/>
        <w:contextualSpacing/>
        <w:jc w:val="both"/>
        <w:rPr>
          <w:sz w:val="22"/>
          <w:szCs w:val="22"/>
          <w:lang w:eastAsia="x-none"/>
        </w:rPr>
      </w:pPr>
      <w:r w:rsidRPr="005F1B1F">
        <w:rPr>
          <w:sz w:val="22"/>
          <w:szCs w:val="22"/>
          <w:lang w:eastAsia="x-none"/>
        </w:rPr>
        <w:t>FFS: RSRP or RSRPP</w:t>
      </w:r>
    </w:p>
    <w:p w14:paraId="38659B95" w14:textId="77777777" w:rsidR="007A527E" w:rsidRPr="005F1B1F" w:rsidRDefault="007A527E" w:rsidP="007A527E">
      <w:pPr>
        <w:numPr>
          <w:ilvl w:val="0"/>
          <w:numId w:val="19"/>
        </w:numPr>
        <w:overflowPunct/>
        <w:autoSpaceDE/>
        <w:autoSpaceDN/>
        <w:adjustRightInd/>
        <w:snapToGrid w:val="0"/>
        <w:spacing w:after="0"/>
        <w:contextualSpacing/>
        <w:jc w:val="both"/>
        <w:rPr>
          <w:sz w:val="22"/>
          <w:szCs w:val="22"/>
          <w:lang w:eastAsia="x-none"/>
        </w:rPr>
      </w:pPr>
      <w:r w:rsidRPr="005F1B1F">
        <w:rPr>
          <w:rFonts w:eastAsia="DengXian"/>
          <w:sz w:val="22"/>
          <w:szCs w:val="22"/>
          <w:lang w:eastAsia="zh-CN"/>
        </w:rPr>
        <w:t xml:space="preserve">FFS: SRS carrier aggregation indication is reported along with the measurement results </w:t>
      </w:r>
      <w:r w:rsidRPr="005F1B1F">
        <w:rPr>
          <w:sz w:val="22"/>
          <w:szCs w:val="22"/>
          <w:lang w:eastAsia="x-none"/>
        </w:rPr>
        <w:t>to indicate whether/which carriers are aggregated for the joint SRS measurement</w:t>
      </w:r>
    </w:p>
    <w:p w14:paraId="2D0E6837" w14:textId="77777777" w:rsidR="007A527E" w:rsidRPr="005F1B1F" w:rsidRDefault="007A527E" w:rsidP="007A527E">
      <w:pPr>
        <w:numPr>
          <w:ilvl w:val="0"/>
          <w:numId w:val="19"/>
        </w:numPr>
        <w:overflowPunct/>
        <w:autoSpaceDE/>
        <w:autoSpaceDN/>
        <w:adjustRightInd/>
        <w:snapToGrid w:val="0"/>
        <w:spacing w:after="0"/>
        <w:contextualSpacing/>
        <w:jc w:val="both"/>
        <w:rPr>
          <w:rFonts w:eastAsia="DengXian"/>
          <w:sz w:val="22"/>
          <w:szCs w:val="22"/>
          <w:lang w:eastAsia="zh-CN"/>
        </w:rPr>
      </w:pPr>
      <w:r w:rsidRPr="005F1B1F">
        <w:rPr>
          <w:rFonts w:eastAsia="DengXian"/>
          <w:sz w:val="22"/>
          <w:szCs w:val="22"/>
          <w:lang w:eastAsia="zh-CN"/>
        </w:rPr>
        <w:t xml:space="preserve">Support LMF to request gNB for the UL positioning measurement from aggregated SRS resources across multiple </w:t>
      </w:r>
      <w:proofErr w:type="gramStart"/>
      <w:r w:rsidRPr="005F1B1F">
        <w:rPr>
          <w:rFonts w:eastAsia="DengXian"/>
          <w:sz w:val="22"/>
          <w:szCs w:val="22"/>
          <w:lang w:eastAsia="zh-CN"/>
        </w:rPr>
        <w:t>CCs</w:t>
      </w:r>
      <w:proofErr w:type="gramEnd"/>
    </w:p>
    <w:p w14:paraId="5E5B3E5D" w14:textId="703CC68B" w:rsidR="00536FE1" w:rsidRDefault="00614914" w:rsidP="002B7502">
      <w:pPr>
        <w:overflowPunct/>
        <w:autoSpaceDE/>
        <w:autoSpaceDN/>
        <w:adjustRightInd/>
        <w:snapToGrid w:val="0"/>
        <w:spacing w:before="240" w:after="0"/>
        <w:textAlignment w:val="auto"/>
        <w:rPr>
          <w:sz w:val="22"/>
          <w:szCs w:val="22"/>
        </w:rPr>
      </w:pPr>
      <w:r>
        <w:rPr>
          <w:sz w:val="22"/>
          <w:szCs w:val="22"/>
        </w:rPr>
        <w:t>From the second agreement abo</w:t>
      </w:r>
      <w:r w:rsidR="004A7028">
        <w:rPr>
          <w:sz w:val="22"/>
          <w:szCs w:val="22"/>
        </w:rPr>
        <w:t>v</w:t>
      </w:r>
      <w:r>
        <w:rPr>
          <w:sz w:val="22"/>
          <w:szCs w:val="22"/>
        </w:rPr>
        <w:t>e</w:t>
      </w:r>
      <w:r w:rsidR="00645F0B">
        <w:rPr>
          <w:sz w:val="22"/>
          <w:szCs w:val="22"/>
        </w:rPr>
        <w:t xml:space="preserve">, </w:t>
      </w:r>
      <w:r w:rsidR="005E613C">
        <w:rPr>
          <w:sz w:val="22"/>
          <w:szCs w:val="22"/>
        </w:rPr>
        <w:t>t</w:t>
      </w:r>
      <w:r w:rsidR="00645F0B" w:rsidRPr="00516DE1">
        <w:rPr>
          <w:sz w:val="22"/>
          <w:szCs w:val="22"/>
        </w:rPr>
        <w:t xml:space="preserve">he gNB </w:t>
      </w:r>
      <w:r w:rsidR="00463F14" w:rsidRPr="00516DE1">
        <w:rPr>
          <w:sz w:val="22"/>
          <w:szCs w:val="22"/>
        </w:rPr>
        <w:t xml:space="preserve">may report </w:t>
      </w:r>
      <w:r w:rsidR="00740CE5" w:rsidRPr="00516DE1">
        <w:rPr>
          <w:sz w:val="22"/>
          <w:szCs w:val="22"/>
        </w:rPr>
        <w:t xml:space="preserve">timing measurements and report </w:t>
      </w:r>
      <w:r w:rsidR="001B6749" w:rsidRPr="00516DE1">
        <w:rPr>
          <w:sz w:val="22"/>
          <w:szCs w:val="22"/>
        </w:rPr>
        <w:t xml:space="preserve">whether/which measurements are </w:t>
      </w:r>
      <w:r w:rsidR="005E613C" w:rsidRPr="00516DE1">
        <w:rPr>
          <w:sz w:val="22"/>
          <w:szCs w:val="22"/>
        </w:rPr>
        <w:t>joint measurements</w:t>
      </w:r>
      <w:r w:rsidR="005E613C">
        <w:rPr>
          <w:sz w:val="22"/>
          <w:szCs w:val="22"/>
        </w:rPr>
        <w:t xml:space="preserve">. </w:t>
      </w:r>
      <w:r w:rsidR="00D25F29">
        <w:rPr>
          <w:sz w:val="22"/>
          <w:szCs w:val="22"/>
        </w:rPr>
        <w:t>This feature is a basic feature to support UL BW aggregation. However,</w:t>
      </w:r>
      <w:r w:rsidR="00530547">
        <w:rPr>
          <w:sz w:val="22"/>
          <w:szCs w:val="22"/>
        </w:rPr>
        <w:t xml:space="preserve"> </w:t>
      </w:r>
      <w:r w:rsidR="00C17849">
        <w:rPr>
          <w:sz w:val="22"/>
          <w:szCs w:val="22"/>
        </w:rPr>
        <w:t xml:space="preserve">the gNB </w:t>
      </w:r>
      <w:r w:rsidR="00F46173">
        <w:rPr>
          <w:sz w:val="22"/>
          <w:szCs w:val="22"/>
        </w:rPr>
        <w:t>can</w:t>
      </w:r>
      <w:r w:rsidR="00C17849">
        <w:rPr>
          <w:sz w:val="22"/>
          <w:szCs w:val="22"/>
        </w:rPr>
        <w:t xml:space="preserve"> perform a joint RTOA measurement or </w:t>
      </w:r>
      <w:r w:rsidR="00E7180F">
        <w:rPr>
          <w:sz w:val="22"/>
          <w:szCs w:val="22"/>
        </w:rPr>
        <w:t>gNB Rx-Tx time difference measurement from two or three CCs.</w:t>
      </w:r>
      <w:r w:rsidR="00C17849">
        <w:rPr>
          <w:sz w:val="22"/>
          <w:szCs w:val="22"/>
        </w:rPr>
        <w:t xml:space="preserve"> </w:t>
      </w:r>
      <w:r w:rsidR="00536FE1">
        <w:rPr>
          <w:sz w:val="22"/>
          <w:szCs w:val="22"/>
        </w:rPr>
        <w:t xml:space="preserve">The </w:t>
      </w:r>
      <w:r w:rsidR="00E7180F" w:rsidRPr="000D4465">
        <w:rPr>
          <w:sz w:val="22"/>
          <w:szCs w:val="22"/>
        </w:rPr>
        <w:t xml:space="preserve">UE may have </w:t>
      </w:r>
      <w:r w:rsidR="00E7180F">
        <w:rPr>
          <w:sz w:val="22"/>
          <w:szCs w:val="22"/>
        </w:rPr>
        <w:t>only transmitted on one carrier due to collisio</w:t>
      </w:r>
      <w:r w:rsidR="00536FE1">
        <w:rPr>
          <w:sz w:val="22"/>
          <w:szCs w:val="22"/>
        </w:rPr>
        <w:t xml:space="preserve">ns, which affects the measurement accuracy. </w:t>
      </w:r>
    </w:p>
    <w:p w14:paraId="1B5CCCB6" w14:textId="63381C11" w:rsidR="002E13FB" w:rsidRDefault="00536FE1" w:rsidP="002E13FB">
      <w:pPr>
        <w:overflowPunct/>
        <w:autoSpaceDE/>
        <w:autoSpaceDN/>
        <w:adjustRightInd/>
        <w:snapToGrid w:val="0"/>
        <w:spacing w:before="240" w:after="0"/>
        <w:textAlignment w:val="auto"/>
        <w:rPr>
          <w:sz w:val="22"/>
          <w:szCs w:val="22"/>
        </w:rPr>
      </w:pPr>
      <w:r>
        <w:rPr>
          <w:sz w:val="22"/>
          <w:szCs w:val="22"/>
        </w:rPr>
        <w:t>For example, f</w:t>
      </w:r>
      <w:r w:rsidR="00EF11E8">
        <w:rPr>
          <w:sz w:val="22"/>
          <w:szCs w:val="22"/>
        </w:rPr>
        <w:t xml:space="preserve">or a TRP, the UE may obtain </w:t>
      </w:r>
      <w:r w:rsidR="00187CF1">
        <w:rPr>
          <w:sz w:val="22"/>
          <w:szCs w:val="22"/>
        </w:rPr>
        <w:t>a UE Rx-Tx time difference measurement</w:t>
      </w:r>
      <w:r w:rsidR="00E03F19">
        <w:rPr>
          <w:sz w:val="22"/>
          <w:szCs w:val="22"/>
        </w:rPr>
        <w:t xml:space="preserve"> based on </w:t>
      </w:r>
      <w:r w:rsidR="006208D8">
        <w:rPr>
          <w:sz w:val="22"/>
          <w:szCs w:val="22"/>
        </w:rPr>
        <w:t xml:space="preserve">three DL PRSs across three PFLs, and the UE </w:t>
      </w:r>
      <w:r w:rsidR="00583DF9">
        <w:rPr>
          <w:sz w:val="22"/>
          <w:szCs w:val="22"/>
        </w:rPr>
        <w:t>may be able to transmit three SRS resources cross three difference CCs.</w:t>
      </w:r>
      <w:r>
        <w:rPr>
          <w:sz w:val="22"/>
          <w:szCs w:val="22"/>
        </w:rPr>
        <w:t xml:space="preserve"> F</w:t>
      </w:r>
      <w:r w:rsidR="00E03F19">
        <w:rPr>
          <w:sz w:val="22"/>
          <w:szCs w:val="22"/>
        </w:rPr>
        <w:t>or another TRP, the UE may obtain another UE Rx-Tx time difference measurement</w:t>
      </w:r>
      <w:r w:rsidR="00EF11E8">
        <w:rPr>
          <w:sz w:val="22"/>
          <w:szCs w:val="22"/>
        </w:rPr>
        <w:t xml:space="preserve"> </w:t>
      </w:r>
      <w:r w:rsidR="00583DF9">
        <w:rPr>
          <w:sz w:val="22"/>
          <w:szCs w:val="22"/>
        </w:rPr>
        <w:t>based on three DL PRSs across three PFLs,</w:t>
      </w:r>
      <w:r w:rsidR="002E13FB">
        <w:rPr>
          <w:sz w:val="22"/>
          <w:szCs w:val="22"/>
        </w:rPr>
        <w:t xml:space="preserve"> and the UE may be</w:t>
      </w:r>
      <w:r w:rsidR="00CA7863">
        <w:rPr>
          <w:sz w:val="22"/>
          <w:szCs w:val="22"/>
        </w:rPr>
        <w:t xml:space="preserve"> only</w:t>
      </w:r>
      <w:r w:rsidR="002E13FB">
        <w:rPr>
          <w:sz w:val="22"/>
          <w:szCs w:val="22"/>
        </w:rPr>
        <w:t xml:space="preserve"> able to transmit </w:t>
      </w:r>
      <w:r w:rsidR="00CA7863">
        <w:rPr>
          <w:sz w:val="22"/>
          <w:szCs w:val="22"/>
        </w:rPr>
        <w:t>two</w:t>
      </w:r>
      <w:r w:rsidR="002E13FB">
        <w:rPr>
          <w:sz w:val="22"/>
          <w:szCs w:val="22"/>
        </w:rPr>
        <w:t xml:space="preserve"> SRS resources cross three difference CCs.</w:t>
      </w:r>
      <w:r w:rsidR="00780AEB">
        <w:rPr>
          <w:sz w:val="22"/>
          <w:szCs w:val="22"/>
        </w:rPr>
        <w:t xml:space="preserve"> </w:t>
      </w:r>
    </w:p>
    <w:p w14:paraId="082BFD96" w14:textId="0FA43B78" w:rsidR="00780AEB" w:rsidRDefault="00F46173" w:rsidP="002E13FB">
      <w:pPr>
        <w:overflowPunct/>
        <w:autoSpaceDE/>
        <w:autoSpaceDN/>
        <w:adjustRightInd/>
        <w:snapToGrid w:val="0"/>
        <w:spacing w:before="240" w:after="0"/>
        <w:textAlignment w:val="auto"/>
        <w:rPr>
          <w:sz w:val="22"/>
          <w:szCs w:val="22"/>
        </w:rPr>
      </w:pPr>
      <w:r>
        <w:rPr>
          <w:sz w:val="22"/>
          <w:szCs w:val="22"/>
        </w:rPr>
        <w:lastRenderedPageBreak/>
        <w:t xml:space="preserve">With respect to two different TRPs, </w:t>
      </w:r>
      <w:r w:rsidR="001125B2">
        <w:rPr>
          <w:sz w:val="22"/>
          <w:szCs w:val="22"/>
        </w:rPr>
        <w:t>the UE may have obtained two</w:t>
      </w:r>
      <w:r w:rsidR="00F4690A">
        <w:rPr>
          <w:sz w:val="22"/>
          <w:szCs w:val="22"/>
        </w:rPr>
        <w:t xml:space="preserve"> UE Rx-Tx time difference measurements </w:t>
      </w:r>
      <w:r w:rsidR="001125B2">
        <w:rPr>
          <w:sz w:val="22"/>
          <w:szCs w:val="22"/>
        </w:rPr>
        <w:t xml:space="preserve">with a similar accuracy level, but the </w:t>
      </w:r>
      <w:r w:rsidR="007D5B72">
        <w:rPr>
          <w:sz w:val="22"/>
          <w:szCs w:val="22"/>
        </w:rPr>
        <w:t xml:space="preserve">accuracy of two </w:t>
      </w:r>
      <w:r w:rsidR="001125B2">
        <w:rPr>
          <w:sz w:val="22"/>
          <w:szCs w:val="22"/>
        </w:rPr>
        <w:t xml:space="preserve">gNB Rx-Tx time difference measurements </w:t>
      </w:r>
      <w:r w:rsidR="007D5B72">
        <w:rPr>
          <w:sz w:val="22"/>
          <w:szCs w:val="22"/>
        </w:rPr>
        <w:t xml:space="preserve">would not be similar as one gNB Rx-Tx time difference measurement is made based on </w:t>
      </w:r>
      <w:r w:rsidR="004A6A70">
        <w:rPr>
          <w:sz w:val="22"/>
          <w:szCs w:val="22"/>
        </w:rPr>
        <w:t>two UL CCs. For both cases, the gNB would report</w:t>
      </w:r>
      <w:r w:rsidR="00484F55">
        <w:rPr>
          <w:sz w:val="22"/>
          <w:szCs w:val="22"/>
        </w:rPr>
        <w:t xml:space="preserve"> they are joint measurements </w:t>
      </w:r>
      <w:r w:rsidR="005610BD">
        <w:rPr>
          <w:sz w:val="22"/>
          <w:szCs w:val="22"/>
        </w:rPr>
        <w:t>from aggregated SRS resources across multiple CCs, but</w:t>
      </w:r>
      <w:r w:rsidR="00F74F66">
        <w:rPr>
          <w:sz w:val="22"/>
          <w:szCs w:val="22"/>
        </w:rPr>
        <w:t xml:space="preserve"> </w:t>
      </w:r>
      <w:r w:rsidR="00E851AB">
        <w:rPr>
          <w:sz w:val="22"/>
          <w:szCs w:val="22"/>
        </w:rPr>
        <w:t>the LMF should be able to differentiate the measurements.</w:t>
      </w:r>
      <w:r w:rsidR="00F114B2">
        <w:rPr>
          <w:sz w:val="22"/>
          <w:szCs w:val="22"/>
        </w:rPr>
        <w:t xml:space="preserve"> The minimum information </w:t>
      </w:r>
      <w:r w:rsidR="005F3858">
        <w:rPr>
          <w:sz w:val="22"/>
          <w:szCs w:val="22"/>
        </w:rPr>
        <w:t>for the reporting would be to report whether the reported measurement</w:t>
      </w:r>
      <w:r w:rsidR="004B1D28">
        <w:rPr>
          <w:sz w:val="22"/>
          <w:szCs w:val="22"/>
        </w:rPr>
        <w:t xml:space="preserve"> is a</w:t>
      </w:r>
      <w:r w:rsidR="00711338">
        <w:rPr>
          <w:sz w:val="22"/>
          <w:szCs w:val="22"/>
        </w:rPr>
        <w:t>n</w:t>
      </w:r>
      <w:r w:rsidR="004B1D28">
        <w:rPr>
          <w:sz w:val="22"/>
          <w:szCs w:val="22"/>
        </w:rPr>
        <w:t xml:space="preserve"> aggregated measurement or not.</w:t>
      </w:r>
    </w:p>
    <w:p w14:paraId="1AB6CAAE" w14:textId="17C05ECA" w:rsidR="00670381" w:rsidRDefault="00670381" w:rsidP="005907CB">
      <w:pPr>
        <w:spacing w:before="240"/>
        <w:rPr>
          <w:sz w:val="22"/>
          <w:szCs w:val="22"/>
          <w:lang w:eastAsia="x-none"/>
        </w:rPr>
      </w:pPr>
      <w:r w:rsidRPr="00E959A5">
        <w:rPr>
          <w:b/>
          <w:bCs/>
          <w:sz w:val="22"/>
          <w:szCs w:val="22"/>
        </w:rPr>
        <w:t xml:space="preserve">Proposal </w:t>
      </w:r>
      <w:r w:rsidR="00067FC2">
        <w:rPr>
          <w:b/>
          <w:bCs/>
          <w:sz w:val="22"/>
          <w:szCs w:val="22"/>
        </w:rPr>
        <w:t>5</w:t>
      </w:r>
      <w:r w:rsidRPr="00E959A5">
        <w:rPr>
          <w:sz w:val="22"/>
          <w:szCs w:val="22"/>
        </w:rPr>
        <w:t xml:space="preserve">: </w:t>
      </w:r>
      <w:r w:rsidR="006F5B85">
        <w:rPr>
          <w:sz w:val="22"/>
          <w:szCs w:val="22"/>
        </w:rPr>
        <w:t>T</w:t>
      </w:r>
      <w:r w:rsidR="00155B72">
        <w:rPr>
          <w:sz w:val="22"/>
          <w:szCs w:val="22"/>
        </w:rPr>
        <w:t xml:space="preserve">he </w:t>
      </w:r>
      <w:r w:rsidR="003404D8">
        <w:rPr>
          <w:sz w:val="22"/>
          <w:szCs w:val="22"/>
          <w:lang w:eastAsia="x-none"/>
        </w:rPr>
        <w:t>gNB</w:t>
      </w:r>
      <w:r w:rsidRPr="00E959A5">
        <w:rPr>
          <w:sz w:val="22"/>
          <w:szCs w:val="22"/>
          <w:lang w:eastAsia="x-none"/>
        </w:rPr>
        <w:t xml:space="preserve"> </w:t>
      </w:r>
      <w:r w:rsidR="009E3687">
        <w:rPr>
          <w:sz w:val="22"/>
          <w:szCs w:val="22"/>
          <w:lang w:eastAsia="x-none"/>
        </w:rPr>
        <w:t>can</w:t>
      </w:r>
      <w:r w:rsidR="0099448B">
        <w:rPr>
          <w:sz w:val="22"/>
          <w:szCs w:val="22"/>
          <w:lang w:eastAsia="x-none"/>
        </w:rPr>
        <w:t xml:space="preserve"> </w:t>
      </w:r>
      <w:r w:rsidRPr="00E959A5">
        <w:rPr>
          <w:sz w:val="22"/>
          <w:szCs w:val="22"/>
          <w:lang w:eastAsia="x-none"/>
        </w:rPr>
        <w:t xml:space="preserve">report </w:t>
      </w:r>
      <w:r w:rsidR="00CD2FD6">
        <w:rPr>
          <w:sz w:val="22"/>
          <w:szCs w:val="22"/>
          <w:lang w:eastAsia="x-none"/>
        </w:rPr>
        <w:t>whether</w:t>
      </w:r>
      <w:r w:rsidR="00AE5323">
        <w:rPr>
          <w:sz w:val="22"/>
          <w:szCs w:val="22"/>
          <w:lang w:eastAsia="x-none"/>
        </w:rPr>
        <w:t xml:space="preserve"> the RTOA</w:t>
      </w:r>
      <w:r w:rsidR="00D20197">
        <w:rPr>
          <w:sz w:val="22"/>
          <w:szCs w:val="22"/>
          <w:lang w:eastAsia="x-none"/>
        </w:rPr>
        <w:t>/gNB Rx-Tx time difference measurement is an aggregated measurement or not.</w:t>
      </w:r>
    </w:p>
    <w:p w14:paraId="06E753E3" w14:textId="6330F7D0" w:rsidR="009E6688" w:rsidRDefault="009E6688" w:rsidP="009E6688">
      <w:pPr>
        <w:pStyle w:val="Heading3"/>
      </w:pPr>
      <w:r>
        <w:t xml:space="preserve">Power Control </w:t>
      </w:r>
    </w:p>
    <w:p w14:paraId="439A4690" w14:textId="2FC664BA" w:rsidR="00C3032B" w:rsidRPr="005F1B1F" w:rsidRDefault="00210412" w:rsidP="00CD67A1">
      <w:pPr>
        <w:snapToGrid w:val="0"/>
        <w:rPr>
          <w:sz w:val="22"/>
          <w:szCs w:val="22"/>
        </w:rPr>
      </w:pPr>
      <w:r>
        <w:rPr>
          <w:sz w:val="22"/>
          <w:szCs w:val="22"/>
        </w:rPr>
        <w:t>RAN1 made the following agreement on the power control issue for SRS bandwidth aggregation</w:t>
      </w:r>
      <w:r w:rsidR="00D328F1">
        <w:rPr>
          <w:sz w:val="22"/>
          <w:szCs w:val="22"/>
        </w:rPr>
        <w:t xml:space="preserve"> at RAN1 #112-bis</w:t>
      </w:r>
      <w:r>
        <w:rPr>
          <w:sz w:val="22"/>
          <w:szCs w:val="22"/>
        </w:rPr>
        <w:t xml:space="preserve">. </w:t>
      </w:r>
    </w:p>
    <w:p w14:paraId="68BA6271" w14:textId="77777777" w:rsidR="00314DFD" w:rsidRPr="005907CB" w:rsidRDefault="00314DFD" w:rsidP="00314DFD">
      <w:pPr>
        <w:overflowPunct/>
        <w:autoSpaceDE/>
        <w:autoSpaceDN/>
        <w:adjustRightInd/>
        <w:spacing w:after="0"/>
        <w:ind w:left="1440" w:hanging="1440"/>
        <w:textAlignment w:val="auto"/>
        <w:rPr>
          <w:rFonts w:ascii="Times" w:eastAsia="Batang" w:hAnsi="Times"/>
          <w:b/>
          <w:bCs/>
          <w:sz w:val="22"/>
          <w:szCs w:val="28"/>
          <w:lang w:eastAsia="x-none"/>
        </w:rPr>
      </w:pPr>
      <w:r w:rsidRPr="005907CB">
        <w:rPr>
          <w:rFonts w:ascii="Times" w:eastAsia="Batang" w:hAnsi="Times"/>
          <w:b/>
          <w:bCs/>
          <w:sz w:val="22"/>
          <w:szCs w:val="28"/>
          <w:highlight w:val="green"/>
          <w:lang w:eastAsia="x-none"/>
        </w:rPr>
        <w:t>Agreement</w:t>
      </w:r>
    </w:p>
    <w:p w14:paraId="515F7E2A" w14:textId="6873D5B7" w:rsidR="00314DFD" w:rsidRPr="005907CB" w:rsidRDefault="00314DFD" w:rsidP="005907CB">
      <w:pPr>
        <w:overflowPunct/>
        <w:autoSpaceDE/>
        <w:autoSpaceDN/>
        <w:adjustRightInd/>
        <w:spacing w:after="0"/>
        <w:ind w:hanging="22"/>
        <w:textAlignment w:val="auto"/>
        <w:rPr>
          <w:rFonts w:ascii="Times" w:eastAsia="Batang" w:hAnsi="Times"/>
          <w:sz w:val="22"/>
          <w:szCs w:val="28"/>
        </w:rPr>
      </w:pPr>
      <w:r w:rsidRPr="005907CB">
        <w:rPr>
          <w:rFonts w:ascii="Times" w:eastAsia="Batang" w:hAnsi="Times"/>
          <w:sz w:val="22"/>
          <w:szCs w:val="28"/>
        </w:rPr>
        <w:t xml:space="preserve">Support the same power prioritization between the aggregated carriers in the case when total UE transmit power in a transmission </w:t>
      </w:r>
      <w:proofErr w:type="gramStart"/>
      <w:r w:rsidRPr="005907CB">
        <w:rPr>
          <w:rFonts w:ascii="Times" w:eastAsia="Batang" w:hAnsi="Times"/>
          <w:sz w:val="22"/>
          <w:szCs w:val="28"/>
        </w:rPr>
        <w:t>occasion</w:t>
      </w:r>
      <w:proofErr w:type="gramEnd"/>
      <w:r w:rsidRPr="005907CB">
        <w:rPr>
          <w:rFonts w:ascii="Times" w:eastAsia="Batang" w:hAnsi="Times"/>
          <w:sz w:val="22"/>
          <w:szCs w:val="28"/>
        </w:rPr>
        <w:t xml:space="preserve"> I exceeds </w:t>
      </w:r>
      <m:oMath>
        <m:sSub>
          <m:sSubPr>
            <m:ctrlPr>
              <w:rPr>
                <w:rFonts w:ascii="Cambria Math" w:eastAsia="Batang" w:hAnsi="Cambria Math"/>
                <w:sz w:val="22"/>
                <w:szCs w:val="22"/>
              </w:rPr>
            </m:ctrlPr>
          </m:sSubPr>
          <m:e>
            <m:r>
              <m:rPr>
                <m:sty m:val="p"/>
              </m:rPr>
              <w:rPr>
                <w:rFonts w:ascii="Cambria Math" w:eastAsia="Batang" w:hAnsi="Cambria Math"/>
                <w:sz w:val="22"/>
                <w:szCs w:val="22"/>
              </w:rPr>
              <m:t>P</m:t>
            </m:r>
          </m:e>
          <m:sub>
            <m:r>
              <m:rPr>
                <m:sty m:val="p"/>
              </m:rPr>
              <w:rPr>
                <w:rFonts w:ascii="Cambria Math" w:eastAsia="Batang" w:hAnsi="Cambria Math"/>
                <w:sz w:val="22"/>
                <w:szCs w:val="22"/>
              </w:rPr>
              <m:t>cmax</m:t>
            </m:r>
          </m:sub>
        </m:sSub>
        <m:d>
          <m:dPr>
            <m:ctrlPr>
              <w:rPr>
                <w:rFonts w:ascii="Cambria Math" w:eastAsia="Batang" w:hAnsi="Cambria Math"/>
                <w:sz w:val="22"/>
                <w:szCs w:val="22"/>
              </w:rPr>
            </m:ctrlPr>
          </m:dPr>
          <m:e>
            <m:r>
              <m:rPr>
                <m:sty m:val="p"/>
              </m:rPr>
              <w:rPr>
                <w:rFonts w:ascii="Cambria Math" w:eastAsia="Batang" w:hAnsi="Cambria Math"/>
                <w:sz w:val="22"/>
                <w:szCs w:val="22"/>
              </w:rPr>
              <m:t>i</m:t>
            </m:r>
          </m:e>
        </m:d>
        <m:r>
          <w:rPr>
            <w:rFonts w:ascii="Cambria Math" w:eastAsia="Batang" w:hAnsi="Cambria Math"/>
            <w:sz w:val="22"/>
            <w:szCs w:val="22"/>
          </w:rPr>
          <m:t>.</m:t>
        </m:r>
      </m:oMath>
      <w:r w:rsidRPr="005907CB">
        <w:rPr>
          <w:rFonts w:ascii="Times" w:eastAsia="Batang" w:hAnsi="Times"/>
          <w:sz w:val="22"/>
          <w:szCs w:val="28"/>
        </w:rPr>
        <w:t xml:space="preserve"> </w:t>
      </w:r>
    </w:p>
    <w:p w14:paraId="5777E76D" w14:textId="77777777" w:rsidR="00314DFD" w:rsidRPr="005907CB" w:rsidRDefault="00314DFD" w:rsidP="005907CB">
      <w:pPr>
        <w:numPr>
          <w:ilvl w:val="0"/>
          <w:numId w:val="16"/>
        </w:numPr>
        <w:overflowPunct/>
        <w:autoSpaceDE/>
        <w:autoSpaceDN/>
        <w:adjustRightInd/>
        <w:spacing w:after="0"/>
        <w:ind w:left="426"/>
        <w:textAlignment w:val="auto"/>
        <w:rPr>
          <w:rFonts w:ascii="Times" w:eastAsia="Batang" w:hAnsi="Times"/>
          <w:sz w:val="22"/>
          <w:szCs w:val="28"/>
          <w:lang w:val="en-US" w:eastAsia="x-none"/>
        </w:rPr>
      </w:pPr>
      <w:r w:rsidRPr="005907CB">
        <w:rPr>
          <w:rFonts w:ascii="Times" w:eastAsia="Batang" w:hAnsi="Times"/>
          <w:sz w:val="22"/>
          <w:szCs w:val="28"/>
          <w:lang w:val="en-US" w:eastAsia="x-none"/>
        </w:rPr>
        <w:t xml:space="preserve">The UE allocates power to the multiple SRS resources in the transmission occasion </w:t>
      </w:r>
      <w:proofErr w:type="spellStart"/>
      <w:r w:rsidRPr="005907CB">
        <w:rPr>
          <w:rFonts w:ascii="Times" w:eastAsia="Batang" w:hAnsi="Times"/>
          <w:sz w:val="22"/>
          <w:szCs w:val="28"/>
          <w:lang w:val="en-US" w:eastAsia="x-none"/>
        </w:rPr>
        <w:t>i</w:t>
      </w:r>
      <w:proofErr w:type="spellEnd"/>
      <w:r w:rsidRPr="005907CB">
        <w:rPr>
          <w:rFonts w:ascii="Times" w:eastAsia="Batang" w:hAnsi="Times"/>
          <w:sz w:val="22"/>
          <w:szCs w:val="28"/>
          <w:lang w:val="en-US" w:eastAsia="x-none"/>
        </w:rPr>
        <w:t xml:space="preserve"> of the aggregated carriers such that the UE’s transmit power in each transmitted resource element is equal.</w:t>
      </w:r>
    </w:p>
    <w:p w14:paraId="2DF61618" w14:textId="77777777" w:rsidR="00314DFD" w:rsidRPr="005907CB" w:rsidRDefault="00314DFD" w:rsidP="005907CB">
      <w:pPr>
        <w:numPr>
          <w:ilvl w:val="0"/>
          <w:numId w:val="16"/>
        </w:numPr>
        <w:overflowPunct/>
        <w:autoSpaceDE/>
        <w:autoSpaceDN/>
        <w:adjustRightInd/>
        <w:spacing w:after="0"/>
        <w:ind w:left="426"/>
        <w:textAlignment w:val="auto"/>
        <w:rPr>
          <w:rFonts w:ascii="Times" w:eastAsia="Batang" w:hAnsi="Times"/>
          <w:sz w:val="22"/>
          <w:szCs w:val="28"/>
          <w:lang w:val="en-US" w:eastAsia="x-none"/>
        </w:rPr>
      </w:pPr>
      <w:r w:rsidRPr="005907CB">
        <w:rPr>
          <w:rFonts w:ascii="Times" w:eastAsia="Batang" w:hAnsi="Times"/>
          <w:sz w:val="22"/>
          <w:szCs w:val="28"/>
          <w:lang w:val="en-US" w:eastAsia="x-none"/>
        </w:rPr>
        <w:t xml:space="preserve">FFS further details, </w:t>
      </w:r>
      <w:proofErr w:type="gramStart"/>
      <w:r w:rsidRPr="005907CB">
        <w:rPr>
          <w:rFonts w:ascii="Times" w:eastAsia="Batang" w:hAnsi="Times"/>
          <w:sz w:val="22"/>
          <w:szCs w:val="28"/>
          <w:lang w:val="en-US" w:eastAsia="x-none"/>
        </w:rPr>
        <w:t>e.g.</w:t>
      </w:r>
      <w:proofErr w:type="gramEnd"/>
      <w:r w:rsidRPr="005907CB">
        <w:rPr>
          <w:rFonts w:ascii="Times" w:eastAsia="Batang" w:hAnsi="Times"/>
          <w:sz w:val="22"/>
          <w:szCs w:val="28"/>
          <w:lang w:val="en-US" w:eastAsia="x-none"/>
        </w:rPr>
        <w:t xml:space="preserve"> power scaling between aggregated carriers</w:t>
      </w:r>
    </w:p>
    <w:p w14:paraId="40B3F603" w14:textId="77777777" w:rsidR="00314DFD" w:rsidRDefault="00314DFD" w:rsidP="007A527E">
      <w:pPr>
        <w:snapToGrid w:val="0"/>
        <w:spacing w:after="0"/>
        <w:jc w:val="both"/>
        <w:rPr>
          <w:b/>
          <w:bCs/>
          <w:sz w:val="22"/>
          <w:szCs w:val="22"/>
          <w:highlight w:val="green"/>
        </w:rPr>
      </w:pPr>
    </w:p>
    <w:p w14:paraId="52A22A07" w14:textId="63533CE1" w:rsidR="00A1139F" w:rsidRDefault="00B67E31" w:rsidP="0034587A">
      <w:pPr>
        <w:overflowPunct/>
        <w:autoSpaceDE/>
        <w:autoSpaceDN/>
        <w:adjustRightInd/>
        <w:textAlignment w:val="auto"/>
        <w:rPr>
          <w:rFonts w:eastAsia="Times New Roman"/>
          <w:sz w:val="22"/>
          <w:szCs w:val="22"/>
          <w:lang w:val="en-US"/>
        </w:rPr>
      </w:pPr>
      <w:r>
        <w:rPr>
          <w:rFonts w:eastAsia="Times New Roman"/>
          <w:sz w:val="22"/>
          <w:szCs w:val="22"/>
          <w:lang w:val="en-US"/>
        </w:rPr>
        <w:t xml:space="preserve">The UE in RRC connected mode can transmit positioning SRS only within the UL BWP, but the positioning SRS configuration is already </w:t>
      </w:r>
      <w:r w:rsidR="00F735B8">
        <w:rPr>
          <w:rFonts w:eastAsia="Times New Roman"/>
          <w:sz w:val="22"/>
          <w:szCs w:val="22"/>
          <w:lang w:val="en-US"/>
        </w:rPr>
        <w:t>flexible,</w:t>
      </w:r>
      <w:r>
        <w:rPr>
          <w:rFonts w:eastAsia="Times New Roman"/>
          <w:sz w:val="22"/>
          <w:szCs w:val="22"/>
          <w:lang w:val="en-US"/>
        </w:rPr>
        <w:t xml:space="preserve"> and it is up to the network. Although the previous releases did not support the request and report of UL measurement over aggregated SRS resources, but SRS transmission across different CCs on the same symbol is feasible. For the effective support of bandwidth aggregation of UL SRS, the network might configure positioning SRS resources on the same symbols to receive them simultaneously. For positioning, the SRS resource can be configured targeting a neighbor </w:t>
      </w:r>
      <w:proofErr w:type="spellStart"/>
      <w:r>
        <w:rPr>
          <w:rFonts w:eastAsia="Times New Roman"/>
          <w:sz w:val="22"/>
          <w:szCs w:val="22"/>
          <w:lang w:val="en-US"/>
        </w:rPr>
        <w:t>gNB</w:t>
      </w:r>
      <w:proofErr w:type="spellEnd"/>
      <w:r>
        <w:rPr>
          <w:rFonts w:eastAsia="Times New Roman"/>
          <w:sz w:val="22"/>
          <w:szCs w:val="22"/>
          <w:lang w:val="en-US"/>
        </w:rPr>
        <w:t xml:space="preserve">, which might need more power consumption. </w:t>
      </w:r>
      <w:r w:rsidRPr="003577E3">
        <w:rPr>
          <w:rFonts w:eastAsia="Times New Roman"/>
          <w:sz w:val="22"/>
          <w:szCs w:val="22"/>
          <w:lang w:val="en-US"/>
        </w:rPr>
        <w:t xml:space="preserve">For the simultaneous transmission of multiple SRS resources, it is necessary to consider that the </w:t>
      </w:r>
      <w:r>
        <w:rPr>
          <w:rFonts w:eastAsia="Times New Roman"/>
          <w:sz w:val="22"/>
          <w:szCs w:val="22"/>
          <w:lang w:val="en-US"/>
        </w:rPr>
        <w:t>required</w:t>
      </w:r>
      <w:r w:rsidRPr="003577E3">
        <w:rPr>
          <w:rFonts w:eastAsia="Times New Roman"/>
          <w:sz w:val="22"/>
          <w:szCs w:val="22"/>
          <w:lang w:val="en-US"/>
        </w:rPr>
        <w:t xml:space="preserve"> power </w:t>
      </w:r>
      <w:r>
        <w:rPr>
          <w:rFonts w:eastAsia="Times New Roman"/>
          <w:sz w:val="22"/>
          <w:szCs w:val="22"/>
          <w:lang w:val="en-US"/>
        </w:rPr>
        <w:t xml:space="preserve">calculated from the power control equation </w:t>
      </w:r>
      <w:r w:rsidRPr="003577E3">
        <w:rPr>
          <w:rFonts w:eastAsia="Times New Roman"/>
          <w:sz w:val="22"/>
          <w:szCs w:val="22"/>
          <w:lang w:val="en-US"/>
        </w:rPr>
        <w:t>for the configured CCs could be over the available powe</w:t>
      </w:r>
      <w:r>
        <w:rPr>
          <w:rFonts w:eastAsia="Times New Roman"/>
          <w:sz w:val="22"/>
          <w:szCs w:val="22"/>
          <w:lang w:val="en-US"/>
        </w:rPr>
        <w:t xml:space="preserve">r. RAN1 should discuss the necessary UE behavior and/or higher layer signaling to address the power allocation issue for the simultaneous SRS transmission. </w:t>
      </w:r>
    </w:p>
    <w:p w14:paraId="1188C8F6" w14:textId="192C72C9" w:rsidR="00450CCD" w:rsidRDefault="00A1139F" w:rsidP="00450CCD">
      <w:pPr>
        <w:overflowPunct/>
        <w:autoSpaceDE/>
        <w:autoSpaceDN/>
        <w:adjustRightInd/>
        <w:textAlignment w:val="auto"/>
        <w:rPr>
          <w:rFonts w:eastAsia="Times New Roman"/>
          <w:sz w:val="22"/>
          <w:szCs w:val="22"/>
          <w:lang w:val="en-US"/>
        </w:rPr>
      </w:pPr>
      <w:r>
        <w:rPr>
          <w:rFonts w:eastAsia="Times New Roman"/>
          <w:sz w:val="22"/>
          <w:szCs w:val="22"/>
          <w:lang w:val="en-US"/>
        </w:rPr>
        <w:t xml:space="preserve">In addition, </w:t>
      </w:r>
      <w:r w:rsidR="0060299F">
        <w:rPr>
          <w:rFonts w:eastAsia="Times New Roman"/>
          <w:sz w:val="22"/>
          <w:szCs w:val="22"/>
          <w:lang w:val="en-US"/>
        </w:rPr>
        <w:t xml:space="preserve">in case the total transmission power </w:t>
      </w:r>
      <w:r w:rsidR="00607F34">
        <w:rPr>
          <w:rFonts w:eastAsia="Times New Roman"/>
          <w:sz w:val="22"/>
          <w:szCs w:val="22"/>
          <w:lang w:val="en-US"/>
        </w:rPr>
        <w:t xml:space="preserve">to transmit multiple SRS resources </w:t>
      </w:r>
      <w:r w:rsidR="0060299F">
        <w:rPr>
          <w:rFonts w:eastAsia="Times New Roman"/>
          <w:sz w:val="22"/>
          <w:szCs w:val="22"/>
          <w:lang w:val="en-US"/>
        </w:rPr>
        <w:t xml:space="preserve">exceeds the UE maximum power, </w:t>
      </w:r>
      <w:r w:rsidR="00607F34">
        <w:rPr>
          <w:rFonts w:eastAsia="Times New Roman"/>
          <w:sz w:val="22"/>
          <w:szCs w:val="22"/>
          <w:lang w:val="en-US"/>
        </w:rPr>
        <w:t xml:space="preserve">the UE may not </w:t>
      </w:r>
      <w:r w:rsidR="00B52197">
        <w:rPr>
          <w:rFonts w:eastAsia="Times New Roman"/>
          <w:sz w:val="22"/>
          <w:szCs w:val="22"/>
          <w:lang w:val="en-US"/>
        </w:rPr>
        <w:t>be close to a target TRP/cell</w:t>
      </w:r>
      <w:r w:rsidR="00621987">
        <w:rPr>
          <w:rFonts w:eastAsia="Times New Roman"/>
          <w:sz w:val="22"/>
          <w:szCs w:val="22"/>
          <w:lang w:val="en-US"/>
        </w:rPr>
        <w:t xml:space="preserve"> and the received SNR may be low.</w:t>
      </w:r>
      <w:r w:rsidR="00600BFA">
        <w:rPr>
          <w:rFonts w:eastAsia="Times New Roman"/>
          <w:sz w:val="22"/>
          <w:szCs w:val="22"/>
          <w:lang w:val="en-US"/>
        </w:rPr>
        <w:t xml:space="preserve"> In addition, </w:t>
      </w:r>
      <w:r w:rsidR="003767B0">
        <w:rPr>
          <w:rFonts w:eastAsia="Times New Roman"/>
          <w:sz w:val="22"/>
          <w:szCs w:val="22"/>
          <w:lang w:val="en-US"/>
        </w:rPr>
        <w:t xml:space="preserve">the channel could be in deep fading in a </w:t>
      </w:r>
      <w:r w:rsidR="00BF108D">
        <w:rPr>
          <w:rFonts w:eastAsia="Times New Roman"/>
          <w:sz w:val="22"/>
          <w:szCs w:val="22"/>
          <w:lang w:val="en-US"/>
        </w:rPr>
        <w:t>specific CC than other CCs,</w:t>
      </w:r>
      <w:r w:rsidR="00621987">
        <w:rPr>
          <w:rFonts w:eastAsia="Times New Roman"/>
          <w:sz w:val="22"/>
          <w:szCs w:val="22"/>
          <w:lang w:val="en-US"/>
        </w:rPr>
        <w:t xml:space="preserve"> </w:t>
      </w:r>
      <w:r w:rsidR="00BF108D">
        <w:rPr>
          <w:rFonts w:eastAsia="Times New Roman"/>
          <w:sz w:val="22"/>
          <w:szCs w:val="22"/>
          <w:lang w:val="en-US"/>
        </w:rPr>
        <w:t>and i</w:t>
      </w:r>
      <w:r w:rsidR="003411C4" w:rsidRPr="003411C4">
        <w:rPr>
          <w:rFonts w:eastAsia="Times New Roman"/>
          <w:sz w:val="22"/>
          <w:szCs w:val="22"/>
          <w:lang w:val="en-US"/>
        </w:rPr>
        <w:t xml:space="preserve">n this case, </w:t>
      </w:r>
      <w:r w:rsidR="009B6568" w:rsidRPr="003411C4">
        <w:rPr>
          <w:rFonts w:eastAsia="Times New Roman"/>
          <w:sz w:val="22"/>
          <w:szCs w:val="22"/>
          <w:lang w:val="en-US"/>
        </w:rPr>
        <w:t>an</w:t>
      </w:r>
      <w:r w:rsidR="003411C4" w:rsidRPr="003411C4">
        <w:rPr>
          <w:rFonts w:eastAsia="Times New Roman"/>
          <w:sz w:val="22"/>
          <w:szCs w:val="22"/>
          <w:lang w:val="en-US"/>
        </w:rPr>
        <w:t xml:space="preserve"> </w:t>
      </w:r>
      <w:r w:rsidR="00200872">
        <w:rPr>
          <w:rFonts w:eastAsia="Times New Roman"/>
          <w:sz w:val="22"/>
          <w:szCs w:val="22"/>
          <w:lang w:val="en-US"/>
        </w:rPr>
        <w:t>entire</w:t>
      </w:r>
      <w:r w:rsidR="003411C4" w:rsidRPr="003411C4">
        <w:rPr>
          <w:rFonts w:eastAsia="Times New Roman"/>
          <w:sz w:val="22"/>
          <w:szCs w:val="22"/>
          <w:lang w:val="en-US"/>
        </w:rPr>
        <w:t xml:space="preserve"> bandwidth aggregation gain may not always be better than </w:t>
      </w:r>
      <w:r w:rsidR="00B6066A">
        <w:rPr>
          <w:rFonts w:eastAsia="Times New Roman"/>
          <w:sz w:val="22"/>
          <w:szCs w:val="22"/>
          <w:lang w:val="en-US"/>
        </w:rPr>
        <w:t xml:space="preserve">the power gain per by </w:t>
      </w:r>
      <w:r w:rsidR="003411C4" w:rsidRPr="003411C4">
        <w:rPr>
          <w:rFonts w:eastAsia="Times New Roman"/>
          <w:sz w:val="22"/>
          <w:szCs w:val="22"/>
          <w:lang w:val="en-US"/>
        </w:rPr>
        <w:t>using a part of them.</w:t>
      </w:r>
      <w:r w:rsidR="0039492B">
        <w:rPr>
          <w:rFonts w:eastAsia="Times New Roman"/>
          <w:sz w:val="22"/>
          <w:szCs w:val="22"/>
          <w:lang w:val="en-US"/>
        </w:rPr>
        <w:t xml:space="preserve"> It should be noted that the CR</w:t>
      </w:r>
      <w:r w:rsidR="00703F51">
        <w:rPr>
          <w:rFonts w:eastAsia="Times New Roman"/>
          <w:sz w:val="22"/>
          <w:szCs w:val="22"/>
          <w:lang w:val="en-US"/>
        </w:rPr>
        <w:t>LB</w:t>
      </w:r>
      <w:r w:rsidR="0039492B">
        <w:rPr>
          <w:rFonts w:eastAsia="Times New Roman"/>
          <w:sz w:val="22"/>
          <w:szCs w:val="22"/>
          <w:lang w:val="en-US"/>
        </w:rPr>
        <w:t xml:space="preserve"> is not tight at the low SNR regim</w:t>
      </w:r>
      <w:r w:rsidR="005857BD">
        <w:rPr>
          <w:rFonts w:eastAsia="Times New Roman"/>
          <w:sz w:val="22"/>
          <w:szCs w:val="22"/>
          <w:lang w:val="en-US"/>
        </w:rPr>
        <w:t>e</w:t>
      </w:r>
      <w:r w:rsidR="009B6568">
        <w:rPr>
          <w:rFonts w:eastAsia="Times New Roman"/>
          <w:sz w:val="22"/>
          <w:szCs w:val="22"/>
          <w:lang w:val="en-US"/>
        </w:rPr>
        <w:t>.</w:t>
      </w:r>
      <w:r w:rsidR="005857BD">
        <w:rPr>
          <w:rFonts w:eastAsia="Times New Roman"/>
          <w:sz w:val="22"/>
          <w:szCs w:val="22"/>
          <w:lang w:val="en-US"/>
        </w:rPr>
        <w:t xml:space="preserve"> </w:t>
      </w:r>
      <w:r w:rsidR="00450CCD" w:rsidRPr="00450CCD">
        <w:rPr>
          <w:rFonts w:eastAsia="Times New Roman"/>
          <w:sz w:val="22"/>
          <w:szCs w:val="22"/>
          <w:lang w:val="en-US"/>
        </w:rPr>
        <w:t>In case the UE total UE transmission power in a transmission occasion exceeds the maximum power, it is necessary to select 2 CCs out of 3 CCs for bandwidth aggregation.</w:t>
      </w:r>
    </w:p>
    <w:p w14:paraId="7C194562" w14:textId="0151E077" w:rsidR="00314DFD" w:rsidRDefault="00314DFD" w:rsidP="007A527E">
      <w:pPr>
        <w:overflowPunct/>
        <w:autoSpaceDE/>
        <w:autoSpaceDN/>
        <w:adjustRightInd/>
        <w:spacing w:after="0"/>
        <w:textAlignment w:val="auto"/>
        <w:rPr>
          <w:sz w:val="22"/>
          <w:szCs w:val="22"/>
        </w:rPr>
      </w:pPr>
      <w:r w:rsidRPr="005907CB">
        <w:rPr>
          <w:b/>
          <w:bCs/>
          <w:sz w:val="22"/>
          <w:szCs w:val="22"/>
        </w:rPr>
        <w:t xml:space="preserve">Proposal </w:t>
      </w:r>
      <w:r w:rsidR="00067FC2">
        <w:rPr>
          <w:b/>
          <w:bCs/>
          <w:sz w:val="22"/>
          <w:szCs w:val="22"/>
        </w:rPr>
        <w:t>6</w:t>
      </w:r>
      <w:r w:rsidRPr="005907CB">
        <w:rPr>
          <w:b/>
          <w:bCs/>
          <w:sz w:val="22"/>
          <w:szCs w:val="22"/>
        </w:rPr>
        <w:t xml:space="preserve">: </w:t>
      </w:r>
      <w:r w:rsidRPr="005907CB">
        <w:rPr>
          <w:sz w:val="22"/>
          <w:szCs w:val="22"/>
        </w:rPr>
        <w:t>RAN1 support</w:t>
      </w:r>
      <w:r w:rsidR="00820963">
        <w:rPr>
          <w:sz w:val="22"/>
          <w:szCs w:val="22"/>
        </w:rPr>
        <w:t>s</w:t>
      </w:r>
      <w:r w:rsidR="00927CDC">
        <w:rPr>
          <w:sz w:val="22"/>
          <w:szCs w:val="22"/>
        </w:rPr>
        <w:t xml:space="preserve"> UE to select a part of</w:t>
      </w:r>
      <w:r w:rsidRPr="005907CB">
        <w:rPr>
          <w:sz w:val="22"/>
          <w:szCs w:val="22"/>
        </w:rPr>
        <w:t xml:space="preserve"> </w:t>
      </w:r>
      <w:r w:rsidR="0070124F">
        <w:rPr>
          <w:sz w:val="22"/>
          <w:szCs w:val="22"/>
        </w:rPr>
        <w:t>configured</w:t>
      </w:r>
      <w:r w:rsidR="005225A0">
        <w:rPr>
          <w:sz w:val="22"/>
          <w:szCs w:val="22"/>
        </w:rPr>
        <w:t xml:space="preserve"> </w:t>
      </w:r>
      <w:r>
        <w:rPr>
          <w:sz w:val="22"/>
          <w:szCs w:val="22"/>
        </w:rPr>
        <w:t>CC</w:t>
      </w:r>
      <w:r w:rsidR="00927CDC">
        <w:rPr>
          <w:sz w:val="22"/>
          <w:szCs w:val="22"/>
        </w:rPr>
        <w:t>s</w:t>
      </w:r>
      <w:r w:rsidR="00680BA4">
        <w:rPr>
          <w:sz w:val="22"/>
          <w:szCs w:val="22"/>
        </w:rPr>
        <w:t xml:space="preserve"> for SRS bandwidth aggregation</w:t>
      </w:r>
      <w:r>
        <w:rPr>
          <w:sz w:val="22"/>
          <w:szCs w:val="22"/>
        </w:rPr>
        <w:t xml:space="preserve"> when </w:t>
      </w:r>
      <w:r w:rsidRPr="005F1B1F">
        <w:rPr>
          <w:sz w:val="22"/>
          <w:szCs w:val="22"/>
        </w:rPr>
        <w:t xml:space="preserve">the total uplink transmission power </w:t>
      </w:r>
      <w:r w:rsidR="00820963">
        <w:rPr>
          <w:sz w:val="22"/>
          <w:szCs w:val="22"/>
        </w:rPr>
        <w:t xml:space="preserve">in a transmission occasion </w:t>
      </w:r>
      <w:r w:rsidRPr="005F1B1F">
        <w:rPr>
          <w:sz w:val="22"/>
          <w:szCs w:val="22"/>
        </w:rPr>
        <w:t xml:space="preserve">exceeds </w:t>
      </w:r>
      <w:r w:rsidR="00C4544B">
        <w:rPr>
          <w:sz w:val="22"/>
          <w:szCs w:val="22"/>
        </w:rPr>
        <w:t>the UE maximum power</w:t>
      </w:r>
      <w:r w:rsidR="00820963">
        <w:rPr>
          <w:sz w:val="22"/>
          <w:szCs w:val="22"/>
        </w:rPr>
        <w:t>.</w:t>
      </w:r>
    </w:p>
    <w:bookmarkEnd w:id="3"/>
    <w:bookmarkEnd w:id="4"/>
    <w:bookmarkEnd w:id="5"/>
    <w:bookmarkEnd w:id="6"/>
    <w:bookmarkEnd w:id="7"/>
    <w:bookmarkEnd w:id="8"/>
    <w:p w14:paraId="061DFF3B" w14:textId="114400D5" w:rsidR="00931B76" w:rsidRPr="003A74B1" w:rsidRDefault="00931B76" w:rsidP="004F4060">
      <w:pPr>
        <w:pStyle w:val="Heading1"/>
        <w:rPr>
          <w:lang w:val="en-US"/>
        </w:rPr>
      </w:pPr>
      <w:r w:rsidRPr="003A74B1">
        <w:rPr>
          <w:lang w:val="en-US"/>
        </w:rPr>
        <w:t>Conclusions</w:t>
      </w:r>
    </w:p>
    <w:p w14:paraId="5D4E9E45" w14:textId="1BFEEDDE" w:rsidR="006739E9" w:rsidRPr="00091B7E" w:rsidRDefault="009F4BE0" w:rsidP="00D342FB">
      <w:pPr>
        <w:overflowPunct/>
        <w:autoSpaceDE/>
        <w:autoSpaceDN/>
        <w:adjustRightInd/>
        <w:textAlignment w:val="auto"/>
        <w:rPr>
          <w:sz w:val="22"/>
          <w:szCs w:val="22"/>
          <w:lang w:val="en-US"/>
        </w:rPr>
      </w:pPr>
      <w:r w:rsidRPr="00FF0D9D">
        <w:rPr>
          <w:sz w:val="22"/>
          <w:szCs w:val="22"/>
          <w:lang w:val="en-US"/>
        </w:rPr>
        <w:t>We have made the following observation and the proposals.</w:t>
      </w:r>
    </w:p>
    <w:p w14:paraId="32882277" w14:textId="77777777" w:rsidR="00FF4E42" w:rsidRPr="00184B2D" w:rsidRDefault="00FF4E42" w:rsidP="00FF4E42">
      <w:pPr>
        <w:rPr>
          <w:sz w:val="22"/>
          <w:szCs w:val="22"/>
          <w:lang w:eastAsia="x-none"/>
        </w:rPr>
      </w:pPr>
      <w:r w:rsidRPr="0001690E">
        <w:rPr>
          <w:b/>
          <w:bCs/>
          <w:sz w:val="22"/>
          <w:szCs w:val="22"/>
          <w:lang w:eastAsia="x-none"/>
        </w:rPr>
        <w:t xml:space="preserve">Proposal </w:t>
      </w:r>
      <w:r>
        <w:rPr>
          <w:b/>
          <w:bCs/>
          <w:sz w:val="22"/>
          <w:szCs w:val="22"/>
          <w:lang w:eastAsia="x-none"/>
        </w:rPr>
        <w:t>1</w:t>
      </w:r>
      <w:r w:rsidRPr="0001690E">
        <w:rPr>
          <w:b/>
          <w:bCs/>
          <w:sz w:val="22"/>
          <w:szCs w:val="22"/>
          <w:lang w:eastAsia="x-none"/>
        </w:rPr>
        <w:t>:</w:t>
      </w:r>
      <w:r>
        <w:rPr>
          <w:b/>
          <w:bCs/>
          <w:sz w:val="22"/>
          <w:szCs w:val="22"/>
          <w:lang w:eastAsia="x-none"/>
        </w:rPr>
        <w:t xml:space="preserve"> </w:t>
      </w:r>
      <w:r>
        <w:rPr>
          <w:sz w:val="22"/>
          <w:szCs w:val="22"/>
          <w:lang w:eastAsia="x-none"/>
        </w:rPr>
        <w:t>Support the following TP on Clause 5.1.6.5 of TS 38.214</w:t>
      </w:r>
    </w:p>
    <w:tbl>
      <w:tblPr>
        <w:tblStyle w:val="TableGrid"/>
        <w:tblW w:w="0" w:type="auto"/>
        <w:tblLook w:val="04A0" w:firstRow="1" w:lastRow="0" w:firstColumn="1" w:lastColumn="0" w:noHBand="0" w:noVBand="1"/>
      </w:tblPr>
      <w:tblGrid>
        <w:gridCol w:w="9962"/>
      </w:tblGrid>
      <w:tr w:rsidR="00FF4E42" w14:paraId="4F662482" w14:textId="77777777" w:rsidTr="000579B8">
        <w:tc>
          <w:tcPr>
            <w:tcW w:w="0" w:type="auto"/>
          </w:tcPr>
          <w:p w14:paraId="2B9EFCB5" w14:textId="77777777" w:rsidR="00FF4E42" w:rsidRPr="00516DE1" w:rsidRDefault="00FF4E42" w:rsidP="000579B8">
            <w:pPr>
              <w:jc w:val="center"/>
              <w:rPr>
                <w:color w:val="FF0000"/>
                <w:lang w:val="en-US" w:eastAsia="ko-KR"/>
              </w:rPr>
            </w:pPr>
            <w:r>
              <w:rPr>
                <w:color w:val="FF0000"/>
              </w:rPr>
              <w:t>&lt;omitted text&gt;</w:t>
            </w:r>
          </w:p>
          <w:p w14:paraId="0D517E8E" w14:textId="77777777" w:rsidR="00FF4E42" w:rsidRPr="003332B7" w:rsidRDefault="00FF4E42" w:rsidP="000579B8">
            <w:pPr>
              <w:keepNext/>
              <w:keepLines/>
              <w:tabs>
                <w:tab w:val="left" w:pos="284"/>
              </w:tabs>
              <w:overflowPunct/>
              <w:autoSpaceDE/>
              <w:autoSpaceDN/>
              <w:adjustRightInd/>
              <w:spacing w:before="120"/>
              <w:textAlignment w:val="auto"/>
              <w:outlineLvl w:val="4"/>
              <w:rPr>
                <w:rFonts w:ascii="Arial" w:hAnsi="Arial"/>
                <w:color w:val="000000"/>
                <w:sz w:val="22"/>
                <w:lang w:val="en-US"/>
              </w:rPr>
            </w:pPr>
            <w:r w:rsidRPr="003332B7">
              <w:rPr>
                <w:rFonts w:ascii="Arial" w:hAnsi="Arial"/>
                <w:color w:val="000000"/>
                <w:sz w:val="22"/>
                <w:lang w:val="x-none"/>
              </w:rPr>
              <w:lastRenderedPageBreak/>
              <w:t>5.1.6.</w:t>
            </w:r>
            <w:r w:rsidRPr="003332B7">
              <w:rPr>
                <w:rFonts w:ascii="Arial" w:hAnsi="Arial"/>
                <w:color w:val="000000"/>
                <w:sz w:val="22"/>
                <w:lang w:val="en-US"/>
              </w:rPr>
              <w:t>5</w:t>
            </w:r>
            <w:r w:rsidRPr="003332B7">
              <w:rPr>
                <w:rFonts w:ascii="Arial" w:hAnsi="Arial"/>
                <w:color w:val="000000"/>
                <w:sz w:val="22"/>
                <w:lang w:val="x-none"/>
              </w:rPr>
              <w:t>.</w:t>
            </w:r>
            <w:r w:rsidRPr="003332B7">
              <w:rPr>
                <w:rFonts w:ascii="Arial" w:hAnsi="Arial"/>
                <w:color w:val="000000"/>
                <w:sz w:val="22"/>
                <w:lang w:val="en-US"/>
              </w:rPr>
              <w:t>3</w:t>
            </w:r>
            <w:r w:rsidRPr="003332B7">
              <w:rPr>
                <w:rFonts w:ascii="Arial" w:hAnsi="Arial"/>
                <w:color w:val="000000"/>
                <w:sz w:val="22"/>
                <w:lang w:val="x-none"/>
              </w:rPr>
              <w:tab/>
            </w:r>
            <w:r w:rsidRPr="003332B7">
              <w:rPr>
                <w:rFonts w:ascii="Arial" w:hAnsi="Arial"/>
                <w:color w:val="000000"/>
                <w:sz w:val="22"/>
                <w:lang w:val="en-US"/>
              </w:rPr>
              <w:t>PRS bandwidth aggregation for positioning measurements</w:t>
            </w:r>
          </w:p>
          <w:p w14:paraId="0A70B60D" w14:textId="77777777" w:rsidR="00FF4E42" w:rsidRPr="003332B7" w:rsidRDefault="00FF4E42" w:rsidP="000579B8">
            <w:pPr>
              <w:overflowPunct/>
              <w:autoSpaceDE/>
              <w:autoSpaceDN/>
              <w:adjustRightInd/>
              <w:spacing w:before="240"/>
              <w:textAlignment w:val="auto"/>
            </w:pPr>
            <w:r w:rsidRPr="003332B7">
              <w:rPr>
                <w:rFonts w:ascii="Times" w:hAnsi="Times" w:cs="Times"/>
              </w:rPr>
              <w:t>When the UE is expected to perform aggregated measurements for bandwidth aggregation across DL PRS positioning frequency layers, the UE expects to be configured with linkage information, via higher layer parameter [</w:t>
            </w:r>
            <w:r w:rsidRPr="003332B7">
              <w:rPr>
                <w:rFonts w:ascii="Times" w:hAnsi="Times" w:cs="Times"/>
                <w:i/>
                <w:iCs/>
              </w:rPr>
              <w:t>linkage</w:t>
            </w:r>
            <w:r w:rsidRPr="003332B7">
              <w:rPr>
                <w:rFonts w:ascii="Times" w:hAnsi="Times" w:cs="Times"/>
              </w:rPr>
              <w:t xml:space="preserve">], between DL PRS resource sets across DL PRS positioning frequency layers. For the linked DL PRS resource sets, the UE is expected to be configured with the same values of QCL, </w:t>
            </w:r>
            <w:r w:rsidRPr="003332B7">
              <w:rPr>
                <w:rFonts w:ascii="Times" w:hAnsi="Times" w:cs="Times"/>
                <w:i/>
                <w:iCs/>
              </w:rPr>
              <w:t>dl-PRS-Periodicity-and-</w:t>
            </w:r>
            <w:proofErr w:type="spellStart"/>
            <w:r w:rsidRPr="003332B7">
              <w:rPr>
                <w:rFonts w:ascii="Times" w:hAnsi="Times" w:cs="Times"/>
                <w:i/>
                <w:iCs/>
              </w:rPr>
              <w:t>ResourceSetSlotOffset</w:t>
            </w:r>
            <w:proofErr w:type="spellEnd"/>
            <w:r w:rsidRPr="003332B7">
              <w:rPr>
                <w:rFonts w:ascii="Times" w:hAnsi="Times" w:cs="Times"/>
                <w:i/>
                <w:iCs/>
              </w:rPr>
              <w:t>, dl-PRS-</w:t>
            </w:r>
            <w:proofErr w:type="spellStart"/>
            <w:r w:rsidRPr="003332B7">
              <w:rPr>
                <w:rFonts w:ascii="Times" w:hAnsi="Times" w:cs="Times"/>
                <w:i/>
                <w:iCs/>
              </w:rPr>
              <w:t>NumSymbols</w:t>
            </w:r>
            <w:proofErr w:type="spellEnd"/>
            <w:r w:rsidRPr="003332B7">
              <w:rPr>
                <w:rFonts w:ascii="Times" w:hAnsi="Times" w:cs="Times"/>
              </w:rPr>
              <w:t>,</w:t>
            </w:r>
            <w:r w:rsidRPr="003332B7">
              <w:rPr>
                <w:rFonts w:ascii="Times" w:hAnsi="Times" w:cs="Times"/>
                <w:b/>
                <w:i/>
              </w:rPr>
              <w:t xml:space="preserve"> </w:t>
            </w:r>
            <w:r w:rsidRPr="003332B7">
              <w:rPr>
                <w:rFonts w:ascii="Times" w:hAnsi="Times" w:cs="Times"/>
                <w:bCs/>
                <w:i/>
                <w:noProof/>
              </w:rPr>
              <w:t xml:space="preserve">dl-PRS-ResourceTimeGap, dl-PRS-ResourceRepetitionFactor, </w:t>
            </w:r>
            <w:r w:rsidRPr="003332B7">
              <w:rPr>
                <w:rFonts w:ascii="Times" w:hAnsi="Times" w:cs="Times"/>
                <w:i/>
                <w:iCs/>
              </w:rPr>
              <w:t>dl-PRS-</w:t>
            </w:r>
            <w:proofErr w:type="spellStart"/>
            <w:r w:rsidRPr="003332B7">
              <w:rPr>
                <w:rFonts w:ascii="Times" w:hAnsi="Times" w:cs="Times"/>
                <w:i/>
                <w:iCs/>
              </w:rPr>
              <w:t>ResourceSymbolOffset</w:t>
            </w:r>
            <w:proofErr w:type="spellEnd"/>
            <w:r w:rsidRPr="003332B7">
              <w:rPr>
                <w:rFonts w:ascii="Times" w:hAnsi="Times" w:cs="Times"/>
                <w:i/>
                <w:iCs/>
              </w:rPr>
              <w:t>,</w:t>
            </w:r>
            <w:r w:rsidRPr="003332B7">
              <w:rPr>
                <w:rFonts w:ascii="Times" w:hAnsi="Times" w:cs="Times"/>
              </w:rPr>
              <w:t xml:space="preserve"> </w:t>
            </w:r>
            <w:r w:rsidRPr="003332B7">
              <w:rPr>
                <w:rFonts w:ascii="Times" w:hAnsi="Times" w:cs="Times"/>
                <w:i/>
                <w:iCs/>
                <w:snapToGrid w:val="0"/>
              </w:rPr>
              <w:t>dl-prs-</w:t>
            </w:r>
            <w:proofErr w:type="spellStart"/>
            <w:r w:rsidRPr="003332B7">
              <w:rPr>
                <w:rFonts w:ascii="Times" w:hAnsi="Times" w:cs="Times"/>
                <w:i/>
                <w:iCs/>
                <w:snapToGrid w:val="0"/>
              </w:rPr>
              <w:t>MutingBitRepetitionFactor</w:t>
            </w:r>
            <w:proofErr w:type="spellEnd"/>
            <w:r w:rsidRPr="003332B7">
              <w:rPr>
                <w:rFonts w:ascii="Times" w:hAnsi="Times" w:cs="Times"/>
                <w:i/>
                <w:iCs/>
                <w:snapToGrid w:val="0"/>
              </w:rPr>
              <w:t>,</w:t>
            </w:r>
            <w:r w:rsidRPr="003332B7">
              <w:rPr>
                <w:rFonts w:ascii="Times" w:hAnsi="Times" w:cs="Times"/>
              </w:rPr>
              <w:t xml:space="preserve"> </w:t>
            </w:r>
            <w:r w:rsidRPr="003332B7">
              <w:rPr>
                <w:rFonts w:eastAsia="Times New Roman"/>
                <w:i/>
                <w:iCs/>
                <w:lang w:val="en-US" w:eastAsia="ko-KR"/>
              </w:rPr>
              <w:t>dl-PRS-</w:t>
            </w:r>
            <w:proofErr w:type="spellStart"/>
            <w:r w:rsidRPr="003332B7">
              <w:rPr>
                <w:rFonts w:eastAsia="Times New Roman"/>
                <w:i/>
                <w:iCs/>
                <w:lang w:val="en-US" w:eastAsia="ko-KR"/>
              </w:rPr>
              <w:t>CyclicPrefix</w:t>
            </w:r>
            <w:proofErr w:type="spellEnd"/>
            <w:r w:rsidRPr="003332B7">
              <w:rPr>
                <w:rFonts w:ascii="Times" w:hAnsi="Times" w:cs="Times"/>
              </w:rPr>
              <w:t xml:space="preserve">, comb size, power per subcarrier, </w:t>
            </w:r>
            <w:r w:rsidRPr="003332B7">
              <w:rPr>
                <w:rFonts w:ascii="Times" w:hAnsi="Times" w:cs="Times"/>
                <w:i/>
                <w:iCs/>
              </w:rPr>
              <w:t>NR-</w:t>
            </w:r>
            <w:proofErr w:type="spellStart"/>
            <w:r w:rsidRPr="003332B7">
              <w:rPr>
                <w:rFonts w:ascii="Times" w:hAnsi="Times" w:cs="Times"/>
                <w:i/>
                <w:iCs/>
              </w:rPr>
              <w:t>MutingPattern</w:t>
            </w:r>
            <w:proofErr w:type="spellEnd"/>
            <w:r w:rsidRPr="003332B7">
              <w:rPr>
                <w:rFonts w:ascii="Times" w:hAnsi="Times" w:cs="Times"/>
              </w:rPr>
              <w:t xml:space="preserve">, and </w:t>
            </w:r>
            <w:r w:rsidRPr="003332B7">
              <w:rPr>
                <w:rFonts w:ascii="Times" w:hAnsi="Times" w:cs="Times"/>
                <w:i/>
                <w:iCs/>
              </w:rPr>
              <w:t xml:space="preserve">NR-DL-PRS-SFN0-Offset, </w:t>
            </w:r>
            <w:r w:rsidRPr="003332B7">
              <w:rPr>
                <w:rFonts w:ascii="Times" w:hAnsi="Times" w:cs="Times"/>
              </w:rPr>
              <w:t xml:space="preserve">and the UE is expected to be configured with DL PRS resources that maintain uniformly spaced DL PRS RE pattern within a symbol across aggregated DL PRS positioning frequency layers. The UE </w:t>
            </w:r>
            <w:del w:id="17" w:author="Hyun-Su Cha (Nokia)" w:date="2023-10-27T16:06:00Z">
              <w:r w:rsidRPr="003332B7" w:rsidDel="00C61350">
                <w:rPr>
                  <w:rFonts w:ascii="Times" w:hAnsi="Times" w:cs="Times"/>
                </w:rPr>
                <w:delText>may assume</w:delText>
              </w:r>
            </w:del>
            <w:ins w:id="18" w:author="Hyun-Su Cha (Nokia)" w:date="2023-10-27T16:06:00Z">
              <w:r>
                <w:rPr>
                  <w:rFonts w:ascii="Times" w:hAnsi="Times" w:cs="Times"/>
                </w:rPr>
                <w:t>determines</w:t>
              </w:r>
            </w:ins>
            <w:r w:rsidRPr="003332B7">
              <w:rPr>
                <w:rFonts w:ascii="Times" w:hAnsi="Times" w:cs="Times"/>
              </w:rPr>
              <w:t xml:space="preserve"> that DL PRS resources across the linked DL PRS resource sets which satisfy the above conditions are linked </w:t>
            </w:r>
            <w:r w:rsidRPr="003332B7">
              <w:t>for bandwidth aggregation</w:t>
            </w:r>
            <w:r w:rsidRPr="003332B7">
              <w:rPr>
                <w:rFonts w:ascii="Times" w:hAnsi="Times" w:cs="Times"/>
              </w:rPr>
              <w:t xml:space="preserve">, and the UE may assume phase continuity on the DL PRS resources on same symbol(s); otherwise, </w:t>
            </w:r>
            <w:r w:rsidRPr="003332B7">
              <w:t>the UE does not assume that PRS resources from the linked DL PRS resource sets are linked for bandwidth aggregation.</w:t>
            </w:r>
          </w:p>
          <w:p w14:paraId="2104C77F" w14:textId="77777777" w:rsidR="00FF4E42" w:rsidRPr="00516DE1" w:rsidRDefault="00FF4E42" w:rsidP="000579B8">
            <w:pPr>
              <w:jc w:val="center"/>
              <w:rPr>
                <w:color w:val="FF0000"/>
                <w:lang w:val="en-US" w:eastAsia="ko-KR"/>
              </w:rPr>
            </w:pPr>
            <w:r>
              <w:rPr>
                <w:color w:val="FF0000"/>
              </w:rPr>
              <w:t>&lt;omitted text&gt;</w:t>
            </w:r>
          </w:p>
        </w:tc>
      </w:tr>
    </w:tbl>
    <w:p w14:paraId="1C93731C" w14:textId="77777777" w:rsidR="00FF4E42" w:rsidRDefault="00FF4E42" w:rsidP="00FF4E42">
      <w:pPr>
        <w:overflowPunct/>
        <w:autoSpaceDE/>
        <w:autoSpaceDN/>
        <w:adjustRightInd/>
        <w:spacing w:after="0"/>
        <w:textAlignment w:val="auto"/>
        <w:rPr>
          <w:b/>
          <w:bCs/>
          <w:sz w:val="22"/>
          <w:szCs w:val="22"/>
          <w:lang w:eastAsia="x-none"/>
        </w:rPr>
      </w:pPr>
    </w:p>
    <w:p w14:paraId="07D06E77" w14:textId="77777777" w:rsidR="00FC5BC5" w:rsidRPr="00184B2D" w:rsidRDefault="00FC5BC5" w:rsidP="00FC5BC5">
      <w:pPr>
        <w:rPr>
          <w:sz w:val="22"/>
          <w:szCs w:val="22"/>
          <w:lang w:eastAsia="x-none"/>
        </w:rPr>
      </w:pPr>
      <w:r w:rsidRPr="0001690E">
        <w:rPr>
          <w:b/>
          <w:bCs/>
          <w:sz w:val="22"/>
          <w:szCs w:val="22"/>
          <w:lang w:eastAsia="x-none"/>
        </w:rPr>
        <w:t xml:space="preserve">Proposal </w:t>
      </w:r>
      <w:r>
        <w:rPr>
          <w:b/>
          <w:bCs/>
          <w:sz w:val="22"/>
          <w:szCs w:val="22"/>
          <w:lang w:eastAsia="x-none"/>
        </w:rPr>
        <w:t>2</w:t>
      </w:r>
      <w:r w:rsidRPr="0001690E">
        <w:rPr>
          <w:b/>
          <w:bCs/>
          <w:sz w:val="22"/>
          <w:szCs w:val="22"/>
          <w:lang w:eastAsia="x-none"/>
        </w:rPr>
        <w:t>:</w:t>
      </w:r>
      <w:r>
        <w:rPr>
          <w:b/>
          <w:bCs/>
          <w:sz w:val="22"/>
          <w:szCs w:val="22"/>
          <w:lang w:eastAsia="x-none"/>
        </w:rPr>
        <w:t xml:space="preserve"> </w:t>
      </w:r>
      <w:r>
        <w:rPr>
          <w:sz w:val="22"/>
          <w:szCs w:val="22"/>
          <w:lang w:eastAsia="x-none"/>
        </w:rPr>
        <w:t>Support the following TP on Clause 5.1.6.5 of TS 38.214</w:t>
      </w:r>
    </w:p>
    <w:tbl>
      <w:tblPr>
        <w:tblStyle w:val="TableGrid"/>
        <w:tblW w:w="0" w:type="auto"/>
        <w:tblLook w:val="04A0" w:firstRow="1" w:lastRow="0" w:firstColumn="1" w:lastColumn="0" w:noHBand="0" w:noVBand="1"/>
      </w:tblPr>
      <w:tblGrid>
        <w:gridCol w:w="9962"/>
      </w:tblGrid>
      <w:tr w:rsidR="00FC5BC5" w14:paraId="7EE8CF58" w14:textId="77777777" w:rsidTr="000579B8">
        <w:tc>
          <w:tcPr>
            <w:tcW w:w="0" w:type="auto"/>
          </w:tcPr>
          <w:p w14:paraId="622A799C" w14:textId="77777777" w:rsidR="00FC5BC5" w:rsidRPr="00184B2D" w:rsidRDefault="00FC5BC5" w:rsidP="00195C92">
            <w:pPr>
              <w:spacing w:after="0"/>
              <w:jc w:val="center"/>
              <w:rPr>
                <w:color w:val="FF0000"/>
                <w:lang w:val="en-US" w:eastAsia="ko-KR"/>
              </w:rPr>
            </w:pPr>
            <w:r>
              <w:rPr>
                <w:color w:val="FF0000"/>
              </w:rPr>
              <w:t>&lt;omitted text&gt;</w:t>
            </w:r>
          </w:p>
          <w:p w14:paraId="12884039" w14:textId="77777777" w:rsidR="00FC5BC5" w:rsidRDefault="00FC5BC5" w:rsidP="000579B8">
            <w:pPr>
              <w:spacing w:after="0"/>
            </w:pPr>
            <w:r w:rsidRPr="001C629F">
              <w:t>The UE may report via higher layer parameter [</w:t>
            </w:r>
            <w:r w:rsidRPr="001C629F">
              <w:rPr>
                <w:i/>
                <w:iCs/>
              </w:rPr>
              <w:t>positioning frequency layer aggregation information</w:t>
            </w:r>
            <w:r w:rsidRPr="001C629F">
              <w:t xml:space="preserve">] </w:t>
            </w:r>
            <w:del w:id="19" w:author="Hyun-Su Cha (Nokia)" w:date="2023-10-27T16:51:00Z">
              <w:r w:rsidRPr="001C629F" w:rsidDel="002E56EB">
                <w:delText xml:space="preserve">which indicates </w:delText>
              </w:r>
            </w:del>
            <w:r w:rsidRPr="001C629F">
              <w:t xml:space="preserve">if bandwidth aggregation is performed </w:t>
            </w:r>
            <w:ins w:id="20" w:author="Hyun-Su Cha (Nokia)" w:date="2023-10-27T16:51:00Z">
              <w:r>
                <w:t xml:space="preserve">or not, or it may report </w:t>
              </w:r>
            </w:ins>
            <w:del w:id="21" w:author="Hyun-Su Cha (Nokia)" w:date="2023-10-27T16:51:00Z">
              <w:r w:rsidRPr="001C629F" w:rsidDel="002E56EB">
                <w:delText xml:space="preserve">and </w:delText>
              </w:r>
            </w:del>
            <w:r w:rsidRPr="001C629F">
              <w:t xml:space="preserve">which two or three DL PRS positioning frequency layers are used for the </w:t>
            </w:r>
            <w:r>
              <w:t>aggregated</w:t>
            </w:r>
            <w:r w:rsidRPr="001C629F">
              <w:t xml:space="preserve"> DL RSTD measurement(s) and the </w:t>
            </w:r>
            <w:r>
              <w:t>aggregated</w:t>
            </w:r>
            <w:r w:rsidRPr="001C629F">
              <w:t xml:space="preserve"> UE Rx-Tx time difference measurement(s). In a measurement report, the UE may report PRS resource set IDs across the two or three DL PRS positioning frequency layers used to perform the </w:t>
            </w:r>
            <w:r>
              <w:t>aggregated</w:t>
            </w:r>
            <w:r w:rsidRPr="001C629F">
              <w:t xml:space="preserve"> DL RSTD measurement or the </w:t>
            </w:r>
            <w:r>
              <w:t>aggregated</w:t>
            </w:r>
            <w:r w:rsidRPr="001C629F">
              <w:t xml:space="preserve"> UE Rx-Tx time difference measurement.</w:t>
            </w:r>
          </w:p>
          <w:p w14:paraId="1014896D" w14:textId="77777777" w:rsidR="00FC5BC5" w:rsidRPr="00184B2D" w:rsidRDefault="00FC5BC5" w:rsidP="000579B8">
            <w:pPr>
              <w:spacing w:after="0"/>
              <w:jc w:val="center"/>
              <w:rPr>
                <w:color w:val="FF0000"/>
                <w:lang w:val="en-US" w:eastAsia="ko-KR"/>
              </w:rPr>
            </w:pPr>
            <w:r>
              <w:rPr>
                <w:color w:val="FF0000"/>
              </w:rPr>
              <w:t>&lt;omitted text&gt;</w:t>
            </w:r>
          </w:p>
        </w:tc>
      </w:tr>
    </w:tbl>
    <w:p w14:paraId="5A094296" w14:textId="7D3B61C0" w:rsidR="00FF4E42" w:rsidRPr="00FF4E42" w:rsidRDefault="00FF4E42" w:rsidP="00FF4E42">
      <w:pPr>
        <w:spacing w:before="240"/>
        <w:rPr>
          <w:bCs/>
          <w:sz w:val="22"/>
          <w:szCs w:val="22"/>
          <w:lang w:eastAsia="x-none"/>
        </w:rPr>
      </w:pPr>
      <w:r w:rsidRPr="00516DE1">
        <w:rPr>
          <w:b/>
          <w:sz w:val="22"/>
          <w:szCs w:val="22"/>
          <w:lang w:eastAsia="x-none"/>
        </w:rPr>
        <w:t xml:space="preserve">Proposal </w:t>
      </w:r>
      <w:r>
        <w:rPr>
          <w:b/>
          <w:sz w:val="22"/>
          <w:szCs w:val="22"/>
          <w:lang w:eastAsia="x-none"/>
        </w:rPr>
        <w:t>3</w:t>
      </w:r>
      <w:r w:rsidRPr="00516DE1">
        <w:rPr>
          <w:b/>
          <w:sz w:val="22"/>
          <w:szCs w:val="22"/>
          <w:lang w:eastAsia="x-none"/>
        </w:rPr>
        <w:t xml:space="preserve">: </w:t>
      </w:r>
      <w:r>
        <w:rPr>
          <w:rFonts w:cs="Times"/>
          <w:sz w:val="22"/>
          <w:szCs w:val="22"/>
          <w:lang w:eastAsia="zh-CN"/>
        </w:rPr>
        <w:t>In case the UE has transmitted SRS of the linked SRS resources for BW aggregation for Multi-RTT, the UE should measure the PRS resources, associated with the UE Rx-Tx time difference measurement, that are not collided with other signals.</w:t>
      </w:r>
    </w:p>
    <w:p w14:paraId="1CE0527E" w14:textId="593B7BCD" w:rsidR="00FF4E42" w:rsidRPr="00184B2D" w:rsidRDefault="00FF4E42" w:rsidP="00FF4E42">
      <w:pPr>
        <w:rPr>
          <w:sz w:val="22"/>
          <w:szCs w:val="22"/>
          <w:lang w:eastAsia="x-none"/>
        </w:rPr>
      </w:pPr>
      <w:r w:rsidRPr="0001690E">
        <w:rPr>
          <w:b/>
          <w:bCs/>
          <w:sz w:val="22"/>
          <w:szCs w:val="22"/>
          <w:lang w:eastAsia="x-none"/>
        </w:rPr>
        <w:t xml:space="preserve">Proposal </w:t>
      </w:r>
      <w:r>
        <w:rPr>
          <w:b/>
          <w:bCs/>
          <w:sz w:val="22"/>
          <w:szCs w:val="22"/>
          <w:lang w:eastAsia="x-none"/>
        </w:rPr>
        <w:t>4</w:t>
      </w:r>
      <w:r w:rsidRPr="0001690E">
        <w:rPr>
          <w:b/>
          <w:bCs/>
          <w:sz w:val="22"/>
          <w:szCs w:val="22"/>
          <w:lang w:eastAsia="x-none"/>
        </w:rPr>
        <w:t>:</w:t>
      </w:r>
      <w:r>
        <w:rPr>
          <w:b/>
          <w:bCs/>
          <w:sz w:val="22"/>
          <w:szCs w:val="22"/>
          <w:lang w:eastAsia="x-none"/>
        </w:rPr>
        <w:t xml:space="preserve"> </w:t>
      </w:r>
      <w:r>
        <w:rPr>
          <w:sz w:val="22"/>
          <w:szCs w:val="22"/>
          <w:lang w:eastAsia="x-none"/>
        </w:rPr>
        <w:t>Support the following TP on Clause 6.2.1.4 of TS 38.214</w:t>
      </w:r>
    </w:p>
    <w:tbl>
      <w:tblPr>
        <w:tblStyle w:val="TableGrid"/>
        <w:tblW w:w="0" w:type="auto"/>
        <w:tblLook w:val="04A0" w:firstRow="1" w:lastRow="0" w:firstColumn="1" w:lastColumn="0" w:noHBand="0" w:noVBand="1"/>
      </w:tblPr>
      <w:tblGrid>
        <w:gridCol w:w="9962"/>
      </w:tblGrid>
      <w:tr w:rsidR="00FF4E42" w14:paraId="5433CA23" w14:textId="77777777" w:rsidTr="000579B8">
        <w:tc>
          <w:tcPr>
            <w:tcW w:w="0" w:type="auto"/>
          </w:tcPr>
          <w:p w14:paraId="64C971D4" w14:textId="77777777" w:rsidR="00FF4E42" w:rsidRPr="00C03E64" w:rsidRDefault="00FF4E42" w:rsidP="000579B8">
            <w:pPr>
              <w:pStyle w:val="Heading5"/>
              <w:numPr>
                <w:ilvl w:val="0"/>
                <w:numId w:val="0"/>
              </w:numPr>
              <w:tabs>
                <w:tab w:val="left" w:pos="284"/>
              </w:tabs>
              <w:rPr>
                <w:color w:val="000000"/>
                <w:lang w:val="en-US"/>
              </w:rPr>
            </w:pPr>
            <w:r>
              <w:rPr>
                <w:color w:val="000000"/>
              </w:rPr>
              <w:t>6</w:t>
            </w:r>
            <w:r w:rsidRPr="0048482F">
              <w:rPr>
                <w:color w:val="000000"/>
              </w:rPr>
              <w:t>.</w:t>
            </w:r>
            <w:r>
              <w:rPr>
                <w:color w:val="000000"/>
              </w:rPr>
              <w:t>2</w:t>
            </w:r>
            <w:r w:rsidRPr="0048482F">
              <w:rPr>
                <w:color w:val="000000"/>
              </w:rPr>
              <w:t>.</w:t>
            </w:r>
            <w:r>
              <w:rPr>
                <w:color w:val="000000"/>
              </w:rPr>
              <w:t>1</w:t>
            </w:r>
            <w:r w:rsidRPr="0048482F">
              <w:rPr>
                <w:color w:val="000000"/>
              </w:rPr>
              <w:t>.</w:t>
            </w:r>
            <w:r>
              <w:rPr>
                <w:color w:val="000000"/>
                <w:lang w:val="en-US"/>
              </w:rPr>
              <w:t>4</w:t>
            </w:r>
            <w:r w:rsidRPr="0048482F">
              <w:rPr>
                <w:color w:val="000000"/>
              </w:rPr>
              <w:t>.</w:t>
            </w:r>
            <w:r>
              <w:rPr>
                <w:color w:val="000000"/>
                <w:lang w:val="en-US"/>
              </w:rPr>
              <w:t>2</w:t>
            </w:r>
            <w:r w:rsidRPr="0048482F">
              <w:rPr>
                <w:color w:val="000000"/>
              </w:rPr>
              <w:tab/>
            </w:r>
            <w:r>
              <w:rPr>
                <w:color w:val="000000"/>
                <w:lang w:val="en-US"/>
              </w:rPr>
              <w:t>SRS bandwidth aggregation for positioning measurements</w:t>
            </w:r>
          </w:p>
          <w:p w14:paraId="1F20CBDA" w14:textId="77777777" w:rsidR="00FF4E42" w:rsidRDefault="00FF4E42" w:rsidP="00EF6B75">
            <w:pPr>
              <w:spacing w:after="0"/>
            </w:pPr>
            <w:r w:rsidRPr="007B1BD4">
              <w:t>The UE is expected to be configured with linkage information [</w:t>
            </w:r>
            <w:r w:rsidRPr="007B1BD4">
              <w:rPr>
                <w:i/>
                <w:iCs/>
              </w:rPr>
              <w:t>linkage</w:t>
            </w:r>
            <w:r w:rsidRPr="007B1BD4">
              <w:t xml:space="preserve">] on SRS resource sets for positioning across two or three CCs which are linked for bandwidth aggregation. For the linked SRS resource sets, the UE is expected to be configured with the same values of </w:t>
            </w:r>
            <w:proofErr w:type="spellStart"/>
            <w:r w:rsidRPr="007B1BD4">
              <w:rPr>
                <w:rFonts w:hint="eastAsia"/>
                <w:i/>
              </w:rPr>
              <w:t>startPosition</w:t>
            </w:r>
            <w:proofErr w:type="spellEnd"/>
            <w:r w:rsidRPr="007B1BD4">
              <w:rPr>
                <w:rFonts w:hint="eastAsia"/>
                <w:i/>
              </w:rPr>
              <w:t xml:space="preserve">, </w:t>
            </w:r>
            <w:proofErr w:type="spellStart"/>
            <w:r w:rsidRPr="007B1BD4">
              <w:rPr>
                <w:rFonts w:hint="eastAsia"/>
                <w:i/>
              </w:rPr>
              <w:t>nrofSymbols</w:t>
            </w:r>
            <w:proofErr w:type="spellEnd"/>
            <w:r w:rsidRPr="007B1BD4">
              <w:rPr>
                <w:i/>
              </w:rPr>
              <w:t>,</w:t>
            </w:r>
            <w:r w:rsidRPr="007B1BD4">
              <w:t xml:space="preserve"> </w:t>
            </w:r>
            <w:proofErr w:type="spellStart"/>
            <w:r w:rsidRPr="007B1BD4">
              <w:rPr>
                <w:rFonts w:hint="eastAsia"/>
                <w:i/>
              </w:rPr>
              <w:t>periodicityAndOffset</w:t>
            </w:r>
            <w:proofErr w:type="spellEnd"/>
            <w:r w:rsidRPr="007B1BD4">
              <w:rPr>
                <w:rFonts w:hint="eastAsia"/>
                <w:i/>
              </w:rPr>
              <w:t xml:space="preserve">, </w:t>
            </w:r>
            <w:proofErr w:type="spellStart"/>
            <w:r w:rsidRPr="007B1BD4">
              <w:rPr>
                <w:rFonts w:hint="eastAsia"/>
                <w:i/>
              </w:rPr>
              <w:t>slotOffset</w:t>
            </w:r>
            <w:proofErr w:type="spellEnd"/>
            <w:r w:rsidRPr="007B1BD4">
              <w:rPr>
                <w:i/>
              </w:rPr>
              <w:t>, alpha, p0,</w:t>
            </w:r>
            <w:r w:rsidRPr="007B1BD4">
              <w:t xml:space="preserve"> subcarrier spacing, CP, and comb size, and the UE is expected to maintain phase continuity for the SRS transmission. The UE </w:t>
            </w:r>
            <w:del w:id="22" w:author="Hyun-Su Cha (Nokia)" w:date="2023-10-27T16:25:00Z">
              <w:r w:rsidRPr="007B1BD4" w:rsidDel="0067467A">
                <w:delText>may assume</w:delText>
              </w:r>
            </w:del>
            <w:ins w:id="23" w:author="Hyun-Su Cha (Nokia)" w:date="2023-10-27T16:25:00Z">
              <w:r>
                <w:t>determines</w:t>
              </w:r>
            </w:ins>
            <w:r w:rsidRPr="007B1BD4">
              <w:t xml:space="preserve"> that SRS resources across the linked SRS resource sets which satisfy the above conditions are linked for bandwidth aggregation, otherwise, the UE does not assume that SRS resources of the linked SRS resource sets are linked for bandwidth aggregation.</w:t>
            </w:r>
            <w:r>
              <w:t xml:space="preserve"> </w:t>
            </w:r>
            <w:r w:rsidRPr="000C23A1">
              <w:t xml:space="preserve">For the linked SRS resource sets for bandwidth aggregation across CCs, if an SRS configured by the higher layer parameter </w:t>
            </w:r>
            <w:r w:rsidRPr="000C23A1">
              <w:rPr>
                <w:i/>
                <w:iCs/>
              </w:rPr>
              <w:t>SRS-</w:t>
            </w:r>
            <w:proofErr w:type="spellStart"/>
            <w:r w:rsidRPr="000C23A1">
              <w:rPr>
                <w:i/>
                <w:iCs/>
              </w:rPr>
              <w:t>PosResource</w:t>
            </w:r>
            <w:proofErr w:type="spellEnd"/>
            <w:r>
              <w:rPr>
                <w:i/>
                <w:iCs/>
              </w:rPr>
              <w:t>,</w:t>
            </w:r>
            <w:r w:rsidRPr="00902A10">
              <w:t xml:space="preserve"> along with the [switching period] when applicable</w:t>
            </w:r>
            <w:r>
              <w:rPr>
                <w:i/>
                <w:iCs/>
              </w:rPr>
              <w:t>,</w:t>
            </w:r>
            <w:r w:rsidRPr="000C23A1">
              <w:rPr>
                <w:i/>
                <w:iCs/>
              </w:rPr>
              <w:t xml:space="preserve"> </w:t>
            </w:r>
            <w:r w:rsidRPr="000C23A1">
              <w:rPr>
                <w:lang w:val="en-US"/>
              </w:rPr>
              <w:t>collides with</w:t>
            </w:r>
            <w:r w:rsidRPr="000C23A1">
              <w:t xml:space="preserve"> other signals or channels on a symbol</w:t>
            </w:r>
            <w:r>
              <w:t xml:space="preserve"> and if the SRS in that symbol is dropped</w:t>
            </w:r>
            <w:r w:rsidRPr="000C23A1">
              <w:t>, SRS transmission of the linked SRS resource sets across all CCs is dropped on th</w:t>
            </w:r>
            <w:r>
              <w:t>at</w:t>
            </w:r>
            <w:r w:rsidRPr="000C23A1">
              <w:t xml:space="preserve"> symbol.</w:t>
            </w:r>
          </w:p>
          <w:p w14:paraId="48392B02" w14:textId="77777777" w:rsidR="00FF4E42" w:rsidRPr="00516DE1" w:rsidRDefault="00FF4E42" w:rsidP="00EF6B75">
            <w:pPr>
              <w:spacing w:after="0"/>
              <w:jc w:val="center"/>
              <w:rPr>
                <w:color w:val="FF0000"/>
                <w:lang w:val="en-US" w:eastAsia="ko-KR"/>
              </w:rPr>
            </w:pPr>
            <w:r>
              <w:rPr>
                <w:color w:val="FF0000"/>
              </w:rPr>
              <w:t>&lt;omitted text&gt;</w:t>
            </w:r>
          </w:p>
        </w:tc>
      </w:tr>
    </w:tbl>
    <w:p w14:paraId="4FF9B74D" w14:textId="5CF13310" w:rsidR="000F2D3F" w:rsidRDefault="000F2D3F" w:rsidP="000F2D3F">
      <w:pPr>
        <w:spacing w:before="240"/>
        <w:rPr>
          <w:sz w:val="22"/>
          <w:szCs w:val="22"/>
          <w:lang w:eastAsia="x-none"/>
        </w:rPr>
      </w:pPr>
      <w:r w:rsidRPr="00E959A5">
        <w:rPr>
          <w:b/>
          <w:bCs/>
          <w:sz w:val="22"/>
          <w:szCs w:val="22"/>
        </w:rPr>
        <w:t xml:space="preserve">Proposal </w:t>
      </w:r>
      <w:r>
        <w:rPr>
          <w:b/>
          <w:bCs/>
          <w:sz w:val="22"/>
          <w:szCs w:val="22"/>
        </w:rPr>
        <w:t>5</w:t>
      </w:r>
      <w:r w:rsidRPr="00E959A5">
        <w:rPr>
          <w:sz w:val="22"/>
          <w:szCs w:val="22"/>
        </w:rPr>
        <w:t xml:space="preserve">: </w:t>
      </w:r>
      <w:r>
        <w:rPr>
          <w:sz w:val="22"/>
          <w:szCs w:val="22"/>
        </w:rPr>
        <w:t xml:space="preserve">The </w:t>
      </w:r>
      <w:r>
        <w:rPr>
          <w:sz w:val="22"/>
          <w:szCs w:val="22"/>
          <w:lang w:eastAsia="x-none"/>
        </w:rPr>
        <w:t>gNB</w:t>
      </w:r>
      <w:r w:rsidRPr="00E959A5">
        <w:rPr>
          <w:sz w:val="22"/>
          <w:szCs w:val="22"/>
          <w:lang w:eastAsia="x-none"/>
        </w:rPr>
        <w:t xml:space="preserve"> </w:t>
      </w:r>
      <w:r>
        <w:rPr>
          <w:sz w:val="22"/>
          <w:szCs w:val="22"/>
          <w:lang w:eastAsia="x-none"/>
        </w:rPr>
        <w:t xml:space="preserve">can </w:t>
      </w:r>
      <w:r w:rsidRPr="00E959A5">
        <w:rPr>
          <w:sz w:val="22"/>
          <w:szCs w:val="22"/>
          <w:lang w:eastAsia="x-none"/>
        </w:rPr>
        <w:t xml:space="preserve">report </w:t>
      </w:r>
      <w:r>
        <w:rPr>
          <w:sz w:val="22"/>
          <w:szCs w:val="22"/>
          <w:lang w:eastAsia="x-none"/>
        </w:rPr>
        <w:t>whether the RTOA/gNB Rx-Tx time difference measurement is an aggregated measurement or not.</w:t>
      </w:r>
    </w:p>
    <w:p w14:paraId="692D1EFC" w14:textId="77777777" w:rsidR="000F2D3F" w:rsidRDefault="000F2D3F" w:rsidP="000F2D3F">
      <w:pPr>
        <w:overflowPunct/>
        <w:autoSpaceDE/>
        <w:autoSpaceDN/>
        <w:adjustRightInd/>
        <w:spacing w:after="0"/>
        <w:textAlignment w:val="auto"/>
        <w:rPr>
          <w:sz w:val="22"/>
          <w:szCs w:val="22"/>
        </w:rPr>
      </w:pPr>
      <w:r w:rsidRPr="005907CB">
        <w:rPr>
          <w:b/>
          <w:bCs/>
          <w:sz w:val="22"/>
          <w:szCs w:val="22"/>
        </w:rPr>
        <w:t xml:space="preserve">Proposal </w:t>
      </w:r>
      <w:r>
        <w:rPr>
          <w:b/>
          <w:bCs/>
          <w:sz w:val="22"/>
          <w:szCs w:val="22"/>
        </w:rPr>
        <w:t>6</w:t>
      </w:r>
      <w:r w:rsidRPr="005907CB">
        <w:rPr>
          <w:b/>
          <w:bCs/>
          <w:sz w:val="22"/>
          <w:szCs w:val="22"/>
        </w:rPr>
        <w:t xml:space="preserve">: </w:t>
      </w:r>
      <w:r w:rsidRPr="005907CB">
        <w:rPr>
          <w:sz w:val="22"/>
          <w:szCs w:val="22"/>
        </w:rPr>
        <w:t>RAN1 support</w:t>
      </w:r>
      <w:r>
        <w:rPr>
          <w:sz w:val="22"/>
          <w:szCs w:val="22"/>
        </w:rPr>
        <w:t>s UE to select a part of</w:t>
      </w:r>
      <w:r w:rsidRPr="005907CB">
        <w:rPr>
          <w:sz w:val="22"/>
          <w:szCs w:val="22"/>
        </w:rPr>
        <w:t xml:space="preserve"> </w:t>
      </w:r>
      <w:r>
        <w:rPr>
          <w:sz w:val="22"/>
          <w:szCs w:val="22"/>
        </w:rPr>
        <w:t xml:space="preserve">configured CCs for SRS bandwidth aggregation when </w:t>
      </w:r>
      <w:r w:rsidRPr="005F1B1F">
        <w:rPr>
          <w:sz w:val="22"/>
          <w:szCs w:val="22"/>
        </w:rPr>
        <w:t xml:space="preserve">the total uplink transmission power </w:t>
      </w:r>
      <w:r>
        <w:rPr>
          <w:sz w:val="22"/>
          <w:szCs w:val="22"/>
        </w:rPr>
        <w:t xml:space="preserve">in a transmission occasion </w:t>
      </w:r>
      <w:r w:rsidRPr="005F1B1F">
        <w:rPr>
          <w:sz w:val="22"/>
          <w:szCs w:val="22"/>
        </w:rPr>
        <w:t xml:space="preserve">exceeds </w:t>
      </w:r>
      <w:r>
        <w:rPr>
          <w:sz w:val="22"/>
          <w:szCs w:val="22"/>
        </w:rPr>
        <w:t>the UE maximum power.</w:t>
      </w:r>
    </w:p>
    <w:p w14:paraId="6CC95619" w14:textId="39F9D286" w:rsidR="00B97B18" w:rsidRPr="008A6C0E" w:rsidRDefault="00B97B18" w:rsidP="00D342FB">
      <w:pPr>
        <w:overflowPunct/>
        <w:autoSpaceDE/>
        <w:autoSpaceDN/>
        <w:adjustRightInd/>
        <w:spacing w:after="0"/>
        <w:textAlignment w:val="auto"/>
        <w:rPr>
          <w:sz w:val="22"/>
          <w:szCs w:val="22"/>
        </w:rPr>
      </w:pPr>
    </w:p>
    <w:p w14:paraId="447CA517" w14:textId="7D16AB7B" w:rsidR="00FD3934" w:rsidRPr="003A74B1" w:rsidRDefault="00FD3934" w:rsidP="004F4060">
      <w:pPr>
        <w:pStyle w:val="Heading1"/>
        <w:rPr>
          <w:lang w:val="en-US"/>
        </w:rPr>
      </w:pPr>
      <w:r w:rsidRPr="003A74B1">
        <w:rPr>
          <w:lang w:val="en-US"/>
        </w:rPr>
        <w:lastRenderedPageBreak/>
        <w:t>References</w:t>
      </w:r>
    </w:p>
    <w:p w14:paraId="5AAF88C0" w14:textId="402A7F69" w:rsidR="00CC2A98" w:rsidRPr="005F6DBD" w:rsidRDefault="007275E1" w:rsidP="004F4060">
      <w:pPr>
        <w:pStyle w:val="ListParagraph"/>
        <w:numPr>
          <w:ilvl w:val="0"/>
          <w:numId w:val="12"/>
        </w:numPr>
        <w:tabs>
          <w:tab w:val="left" w:pos="284"/>
        </w:tabs>
        <w:spacing w:after="120"/>
        <w:ind w:left="284" w:hanging="284"/>
        <w:jc w:val="both"/>
        <w:rPr>
          <w:rFonts w:eastAsia="MS Mincho"/>
          <w:sz w:val="22"/>
          <w:szCs w:val="22"/>
          <w:lang w:val="en-US" w:eastAsia="ja-JP"/>
        </w:rPr>
      </w:pPr>
      <w:bookmarkStart w:id="24" w:name="_Ref100325078"/>
      <w:r w:rsidRPr="005F6DBD">
        <w:rPr>
          <w:rFonts w:eastAsia="MS Mincho"/>
          <w:sz w:val="22"/>
          <w:szCs w:val="22"/>
          <w:lang w:val="en-US" w:eastAsia="ja-JP"/>
        </w:rPr>
        <w:t>RP-230328</w:t>
      </w:r>
      <w:r w:rsidR="00CC2A98" w:rsidRPr="005F6DBD">
        <w:rPr>
          <w:rFonts w:eastAsia="MS Mincho"/>
          <w:sz w:val="22"/>
          <w:szCs w:val="22"/>
          <w:lang w:val="en-US" w:eastAsia="ja-JP"/>
        </w:rPr>
        <w:t>, “</w:t>
      </w:r>
      <w:r w:rsidR="00542D0A" w:rsidRPr="005F6DBD">
        <w:rPr>
          <w:rFonts w:eastAsia="MS Mincho"/>
          <w:sz w:val="22"/>
          <w:szCs w:val="22"/>
          <w:lang w:val="en-US" w:eastAsia="ja-JP"/>
        </w:rPr>
        <w:t>Expanded and Improved NR Positioning</w:t>
      </w:r>
      <w:r w:rsidR="00CC2A98" w:rsidRPr="005F6DBD">
        <w:rPr>
          <w:rFonts w:eastAsia="MS Mincho"/>
          <w:sz w:val="22"/>
          <w:szCs w:val="22"/>
          <w:lang w:val="en-US" w:eastAsia="ja-JP"/>
        </w:rPr>
        <w:t>”</w:t>
      </w:r>
      <w:bookmarkEnd w:id="24"/>
    </w:p>
    <w:sectPr w:rsidR="00CC2A98" w:rsidRPr="005F6DBD"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F7C48" w14:textId="77777777" w:rsidR="00632FF2" w:rsidRDefault="00632FF2">
      <w:r>
        <w:separator/>
      </w:r>
    </w:p>
  </w:endnote>
  <w:endnote w:type="continuationSeparator" w:id="0">
    <w:p w14:paraId="010A220A" w14:textId="77777777" w:rsidR="00632FF2" w:rsidRDefault="00632FF2">
      <w:r>
        <w:continuationSeparator/>
      </w:r>
    </w:p>
  </w:endnote>
  <w:endnote w:type="continuationNotice" w:id="1">
    <w:p w14:paraId="326D58C8" w14:textId="77777777" w:rsidR="00632FF2" w:rsidRDefault="00632F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1BCA5" w14:textId="77777777" w:rsidR="00632FF2" w:rsidRDefault="00632FF2">
      <w:r>
        <w:separator/>
      </w:r>
    </w:p>
  </w:footnote>
  <w:footnote w:type="continuationSeparator" w:id="0">
    <w:p w14:paraId="04323B1D" w14:textId="77777777" w:rsidR="00632FF2" w:rsidRDefault="00632FF2">
      <w:r>
        <w:continuationSeparator/>
      </w:r>
    </w:p>
  </w:footnote>
  <w:footnote w:type="continuationNotice" w:id="1">
    <w:p w14:paraId="5E1CF2BA" w14:textId="77777777" w:rsidR="00632FF2" w:rsidRDefault="00632FF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91B43"/>
    <w:multiLevelType w:val="hybridMultilevel"/>
    <w:tmpl w:val="878A3E00"/>
    <w:lvl w:ilvl="0" w:tplc="50FE9E5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6" w15:restartNumberingAfterBreak="0">
    <w:nsid w:val="0C816B63"/>
    <w:multiLevelType w:val="multilevel"/>
    <w:tmpl w:val="0C816B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8048FD"/>
    <w:multiLevelType w:val="hybridMultilevel"/>
    <w:tmpl w:val="17D80FF2"/>
    <w:lvl w:ilvl="0" w:tplc="F3E2DFC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987005"/>
    <w:multiLevelType w:val="hybridMultilevel"/>
    <w:tmpl w:val="9F0AB9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1A83DD5"/>
    <w:multiLevelType w:val="hybridMultilevel"/>
    <w:tmpl w:val="063EDD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CCC2068"/>
    <w:multiLevelType w:val="hybridMultilevel"/>
    <w:tmpl w:val="BAE6807E"/>
    <w:lvl w:ilvl="0" w:tplc="F168E5DC">
      <w:start w:val="1"/>
      <w:numFmt w:val="decimal"/>
      <w:lvlText w:val="[%1]"/>
      <w:lvlJc w:val="left"/>
      <w:pPr>
        <w:ind w:left="720" w:hanging="360"/>
      </w:pPr>
      <w:rPr>
        <w:rFonts w:hint="default"/>
        <w:lang w:val="en-U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15"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19"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20" w15:restartNumberingAfterBreak="0">
    <w:nsid w:val="4E7C3A3E"/>
    <w:multiLevelType w:val="hybridMultilevel"/>
    <w:tmpl w:val="D57237C0"/>
    <w:lvl w:ilvl="0" w:tplc="5EB6C19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14C0C74"/>
    <w:multiLevelType w:val="hybridMultilevel"/>
    <w:tmpl w:val="B554E98E"/>
    <w:lvl w:ilvl="0" w:tplc="B6323FB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69138B7"/>
    <w:multiLevelType w:val="hybridMultilevel"/>
    <w:tmpl w:val="667C0552"/>
    <w:lvl w:ilvl="0" w:tplc="595210B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397A90"/>
    <w:multiLevelType w:val="hybridMultilevel"/>
    <w:tmpl w:val="69F8B8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D8C0E7E"/>
    <w:multiLevelType w:val="hybridMultilevel"/>
    <w:tmpl w:val="0178C3BC"/>
    <w:lvl w:ilvl="0" w:tplc="D96A4EF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0" w15:restartNumberingAfterBreak="0">
    <w:nsid w:val="74303265"/>
    <w:multiLevelType w:val="hybridMultilevel"/>
    <w:tmpl w:val="BAE6807E"/>
    <w:lvl w:ilvl="0" w:tplc="FFFFFFFF">
      <w:start w:val="1"/>
      <w:numFmt w:val="decimal"/>
      <w:lvlText w:val="[%1]"/>
      <w:lvlJc w:val="left"/>
      <w:pPr>
        <w:ind w:left="720" w:hanging="360"/>
      </w:pPr>
      <w:rPr>
        <w:rFonts w:hint="default"/>
        <w:lang w:val="en-U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34"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36"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577790357">
    <w:abstractNumId w:val="9"/>
  </w:num>
  <w:num w:numId="2" w16cid:durableId="221526788">
    <w:abstractNumId w:val="18"/>
  </w:num>
  <w:num w:numId="3" w16cid:durableId="2025356433">
    <w:abstractNumId w:val="36"/>
  </w:num>
  <w:num w:numId="4" w16cid:durableId="1382093692">
    <w:abstractNumId w:val="19"/>
  </w:num>
  <w:num w:numId="5" w16cid:durableId="2104760825">
    <w:abstractNumId w:val="16"/>
  </w:num>
  <w:num w:numId="6" w16cid:durableId="606275914">
    <w:abstractNumId w:val="5"/>
  </w:num>
  <w:num w:numId="7" w16cid:durableId="543372354">
    <w:abstractNumId w:val="33"/>
  </w:num>
  <w:num w:numId="8" w16cid:durableId="2117868629">
    <w:abstractNumId w:val="14"/>
  </w:num>
  <w:num w:numId="9" w16cid:durableId="1857768929">
    <w:abstractNumId w:val="35"/>
  </w:num>
  <w:num w:numId="10" w16cid:durableId="1841849483">
    <w:abstractNumId w:val="29"/>
  </w:num>
  <w:num w:numId="11" w16cid:durableId="1362826489">
    <w:abstractNumId w:val="15"/>
  </w:num>
  <w:num w:numId="12" w16cid:durableId="1362054388">
    <w:abstractNumId w:val="13"/>
  </w:num>
  <w:num w:numId="13" w16cid:durableId="638069381">
    <w:abstractNumId w:val="28"/>
  </w:num>
  <w:num w:numId="14" w16cid:durableId="213856969">
    <w:abstractNumId w:val="2"/>
  </w:num>
  <w:num w:numId="15" w16cid:durableId="628509653">
    <w:abstractNumId w:val="24"/>
  </w:num>
  <w:num w:numId="16" w16cid:durableId="695078670">
    <w:abstractNumId w:val="27"/>
  </w:num>
  <w:num w:numId="17" w16cid:durableId="749620289">
    <w:abstractNumId w:val="25"/>
  </w:num>
  <w:num w:numId="18" w16cid:durableId="627853080">
    <w:abstractNumId w:val="10"/>
  </w:num>
  <w:num w:numId="19" w16cid:durableId="837157199">
    <w:abstractNumId w:val="23"/>
  </w:num>
  <w:num w:numId="20" w16cid:durableId="1590694674">
    <w:abstractNumId w:val="34"/>
  </w:num>
  <w:num w:numId="21" w16cid:durableId="1020619248">
    <w:abstractNumId w:val="32"/>
  </w:num>
  <w:num w:numId="22" w16cid:durableId="1541354430">
    <w:abstractNumId w:val="21"/>
  </w:num>
  <w:num w:numId="23" w16cid:durableId="126438784">
    <w:abstractNumId w:val="26"/>
  </w:num>
  <w:num w:numId="24" w16cid:durableId="105738763">
    <w:abstractNumId w:val="4"/>
  </w:num>
  <w:num w:numId="25" w16cid:durableId="1723284007">
    <w:abstractNumId w:val="31"/>
  </w:num>
  <w:num w:numId="26" w16cid:durableId="1694499893">
    <w:abstractNumId w:val="7"/>
  </w:num>
  <w:num w:numId="27" w16cid:durableId="1809279159">
    <w:abstractNumId w:val="8"/>
  </w:num>
  <w:num w:numId="28" w16cid:durableId="153497814">
    <w:abstractNumId w:val="20"/>
  </w:num>
  <w:num w:numId="29" w16cid:durableId="377627680">
    <w:abstractNumId w:val="0"/>
  </w:num>
  <w:num w:numId="30" w16cid:durableId="1120025757">
    <w:abstractNumId w:val="6"/>
  </w:num>
  <w:num w:numId="31" w16cid:durableId="70393070">
    <w:abstractNumId w:val="12"/>
  </w:num>
  <w:num w:numId="32" w16cid:durableId="1346980088">
    <w:abstractNumId w:val="11"/>
  </w:num>
  <w:num w:numId="33" w16cid:durableId="1694187274">
    <w:abstractNumId w:val="1"/>
  </w:num>
  <w:num w:numId="34" w16cid:durableId="619923706">
    <w:abstractNumId w:val="22"/>
  </w:num>
  <w:num w:numId="35" w16cid:durableId="1795707725">
    <w:abstractNumId w:val="17"/>
  </w:num>
  <w:num w:numId="36" w16cid:durableId="396171408">
    <w:abstractNumId w:val="30"/>
  </w:num>
  <w:num w:numId="37" w16cid:durableId="632518520">
    <w:abstractNumId w:val="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Su Cha (Nokia)">
    <w15:presenceInfo w15:providerId="AD" w15:userId="S::hyun-su.cha@nokia.com::dde85cd0-54e3-4e74-86a7-29b51aeb07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738"/>
    <w:rsid w:val="00000853"/>
    <w:rsid w:val="00000BA9"/>
    <w:rsid w:val="00000D47"/>
    <w:rsid w:val="00000F3D"/>
    <w:rsid w:val="00001133"/>
    <w:rsid w:val="0000141D"/>
    <w:rsid w:val="00001646"/>
    <w:rsid w:val="00001AEE"/>
    <w:rsid w:val="00001C08"/>
    <w:rsid w:val="0000251A"/>
    <w:rsid w:val="0000253B"/>
    <w:rsid w:val="000025E1"/>
    <w:rsid w:val="00002BF5"/>
    <w:rsid w:val="00002CF9"/>
    <w:rsid w:val="00003042"/>
    <w:rsid w:val="00003243"/>
    <w:rsid w:val="000032D6"/>
    <w:rsid w:val="00003368"/>
    <w:rsid w:val="0000343A"/>
    <w:rsid w:val="00003804"/>
    <w:rsid w:val="00003811"/>
    <w:rsid w:val="0000389D"/>
    <w:rsid w:val="0000397A"/>
    <w:rsid w:val="00003E4F"/>
    <w:rsid w:val="00004249"/>
    <w:rsid w:val="0000470D"/>
    <w:rsid w:val="0000494E"/>
    <w:rsid w:val="00004AD6"/>
    <w:rsid w:val="00005492"/>
    <w:rsid w:val="00005711"/>
    <w:rsid w:val="00005DC1"/>
    <w:rsid w:val="0000626F"/>
    <w:rsid w:val="00006559"/>
    <w:rsid w:val="000068C6"/>
    <w:rsid w:val="00006A9E"/>
    <w:rsid w:val="00006BB1"/>
    <w:rsid w:val="00006DB3"/>
    <w:rsid w:val="00006DE9"/>
    <w:rsid w:val="000072EB"/>
    <w:rsid w:val="000074C4"/>
    <w:rsid w:val="00007649"/>
    <w:rsid w:val="00007FC8"/>
    <w:rsid w:val="00010102"/>
    <w:rsid w:val="0001071D"/>
    <w:rsid w:val="000109AB"/>
    <w:rsid w:val="00010CA8"/>
    <w:rsid w:val="00010D0B"/>
    <w:rsid w:val="00010F89"/>
    <w:rsid w:val="00011212"/>
    <w:rsid w:val="00011641"/>
    <w:rsid w:val="0001170C"/>
    <w:rsid w:val="00011766"/>
    <w:rsid w:val="00011B64"/>
    <w:rsid w:val="00011C5F"/>
    <w:rsid w:val="000122B6"/>
    <w:rsid w:val="0001245C"/>
    <w:rsid w:val="000124F1"/>
    <w:rsid w:val="000125C7"/>
    <w:rsid w:val="00012886"/>
    <w:rsid w:val="00012B85"/>
    <w:rsid w:val="00012ECB"/>
    <w:rsid w:val="00012F21"/>
    <w:rsid w:val="00013337"/>
    <w:rsid w:val="0001350A"/>
    <w:rsid w:val="0001365D"/>
    <w:rsid w:val="000137A0"/>
    <w:rsid w:val="000142D0"/>
    <w:rsid w:val="000144F8"/>
    <w:rsid w:val="00014534"/>
    <w:rsid w:val="000146D3"/>
    <w:rsid w:val="00014945"/>
    <w:rsid w:val="00014A49"/>
    <w:rsid w:val="00014A77"/>
    <w:rsid w:val="00015193"/>
    <w:rsid w:val="000153B6"/>
    <w:rsid w:val="00015746"/>
    <w:rsid w:val="00015842"/>
    <w:rsid w:val="00015BFE"/>
    <w:rsid w:val="00016138"/>
    <w:rsid w:val="000162C6"/>
    <w:rsid w:val="0001644E"/>
    <w:rsid w:val="000166E2"/>
    <w:rsid w:val="0001677B"/>
    <w:rsid w:val="0001690E"/>
    <w:rsid w:val="00016AA0"/>
    <w:rsid w:val="00016B1D"/>
    <w:rsid w:val="00016D5F"/>
    <w:rsid w:val="000170B6"/>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42B"/>
    <w:rsid w:val="000215D4"/>
    <w:rsid w:val="000218DB"/>
    <w:rsid w:val="0002193D"/>
    <w:rsid w:val="00021942"/>
    <w:rsid w:val="00021990"/>
    <w:rsid w:val="00021D44"/>
    <w:rsid w:val="00021ECE"/>
    <w:rsid w:val="000223C4"/>
    <w:rsid w:val="00022660"/>
    <w:rsid w:val="00022684"/>
    <w:rsid w:val="00022790"/>
    <w:rsid w:val="00022A7D"/>
    <w:rsid w:val="00022C9F"/>
    <w:rsid w:val="00022EE7"/>
    <w:rsid w:val="00022F90"/>
    <w:rsid w:val="000233CF"/>
    <w:rsid w:val="000234F7"/>
    <w:rsid w:val="00023606"/>
    <w:rsid w:val="00023774"/>
    <w:rsid w:val="000239E6"/>
    <w:rsid w:val="00023DCF"/>
    <w:rsid w:val="00023E1C"/>
    <w:rsid w:val="00023F7A"/>
    <w:rsid w:val="000240FE"/>
    <w:rsid w:val="000244C6"/>
    <w:rsid w:val="000246B7"/>
    <w:rsid w:val="00024B53"/>
    <w:rsid w:val="00024D00"/>
    <w:rsid w:val="00024F69"/>
    <w:rsid w:val="00025131"/>
    <w:rsid w:val="00025533"/>
    <w:rsid w:val="00025B5C"/>
    <w:rsid w:val="00025C24"/>
    <w:rsid w:val="00025D50"/>
    <w:rsid w:val="00026065"/>
    <w:rsid w:val="0002616D"/>
    <w:rsid w:val="000261BE"/>
    <w:rsid w:val="000264C3"/>
    <w:rsid w:val="000265B1"/>
    <w:rsid w:val="000265D7"/>
    <w:rsid w:val="0002682C"/>
    <w:rsid w:val="00026944"/>
    <w:rsid w:val="000269F3"/>
    <w:rsid w:val="0002766A"/>
    <w:rsid w:val="00027A38"/>
    <w:rsid w:val="00027BB9"/>
    <w:rsid w:val="00027BCE"/>
    <w:rsid w:val="00027CAF"/>
    <w:rsid w:val="00027D6E"/>
    <w:rsid w:val="00027F0D"/>
    <w:rsid w:val="0003031C"/>
    <w:rsid w:val="000304CE"/>
    <w:rsid w:val="00030588"/>
    <w:rsid w:val="000305C7"/>
    <w:rsid w:val="000306E3"/>
    <w:rsid w:val="00030B59"/>
    <w:rsid w:val="00030DDF"/>
    <w:rsid w:val="00031451"/>
    <w:rsid w:val="0003149B"/>
    <w:rsid w:val="0003188B"/>
    <w:rsid w:val="00031D20"/>
    <w:rsid w:val="00031DD7"/>
    <w:rsid w:val="00031FBD"/>
    <w:rsid w:val="00032024"/>
    <w:rsid w:val="0003221D"/>
    <w:rsid w:val="000322CD"/>
    <w:rsid w:val="000322E6"/>
    <w:rsid w:val="00032523"/>
    <w:rsid w:val="00032789"/>
    <w:rsid w:val="00032A4D"/>
    <w:rsid w:val="00032BBF"/>
    <w:rsid w:val="00032D9B"/>
    <w:rsid w:val="00032E4B"/>
    <w:rsid w:val="00032E97"/>
    <w:rsid w:val="00033148"/>
    <w:rsid w:val="000331F8"/>
    <w:rsid w:val="000332E5"/>
    <w:rsid w:val="000335FF"/>
    <w:rsid w:val="00033CC0"/>
    <w:rsid w:val="00034373"/>
    <w:rsid w:val="00034617"/>
    <w:rsid w:val="00034912"/>
    <w:rsid w:val="00034A06"/>
    <w:rsid w:val="00034F88"/>
    <w:rsid w:val="00034F92"/>
    <w:rsid w:val="0003525C"/>
    <w:rsid w:val="000353D3"/>
    <w:rsid w:val="00035BDA"/>
    <w:rsid w:val="00035CFC"/>
    <w:rsid w:val="00035E68"/>
    <w:rsid w:val="00036189"/>
    <w:rsid w:val="0003660C"/>
    <w:rsid w:val="000367A2"/>
    <w:rsid w:val="00036A4E"/>
    <w:rsid w:val="00036B9D"/>
    <w:rsid w:val="00036E2F"/>
    <w:rsid w:val="0003709D"/>
    <w:rsid w:val="000374DF"/>
    <w:rsid w:val="000375B8"/>
    <w:rsid w:val="00037887"/>
    <w:rsid w:val="00037A60"/>
    <w:rsid w:val="00037B87"/>
    <w:rsid w:val="00037D6A"/>
    <w:rsid w:val="00037DDA"/>
    <w:rsid w:val="00040136"/>
    <w:rsid w:val="000403A2"/>
    <w:rsid w:val="000407B4"/>
    <w:rsid w:val="0004085E"/>
    <w:rsid w:val="00040C59"/>
    <w:rsid w:val="00040E5A"/>
    <w:rsid w:val="00041076"/>
    <w:rsid w:val="00041147"/>
    <w:rsid w:val="000411E0"/>
    <w:rsid w:val="0004159D"/>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2E91"/>
    <w:rsid w:val="00043475"/>
    <w:rsid w:val="00043852"/>
    <w:rsid w:val="00043886"/>
    <w:rsid w:val="00043893"/>
    <w:rsid w:val="00043A1C"/>
    <w:rsid w:val="00043B31"/>
    <w:rsid w:val="00043CB2"/>
    <w:rsid w:val="00043D40"/>
    <w:rsid w:val="0004410E"/>
    <w:rsid w:val="0004434D"/>
    <w:rsid w:val="0004598A"/>
    <w:rsid w:val="00045A46"/>
    <w:rsid w:val="00045B69"/>
    <w:rsid w:val="00045DAA"/>
    <w:rsid w:val="00045E1B"/>
    <w:rsid w:val="00045ED4"/>
    <w:rsid w:val="00045F6E"/>
    <w:rsid w:val="00045FDB"/>
    <w:rsid w:val="000461E3"/>
    <w:rsid w:val="00046A1B"/>
    <w:rsid w:val="00046A41"/>
    <w:rsid w:val="00047534"/>
    <w:rsid w:val="00047AD1"/>
    <w:rsid w:val="00047C99"/>
    <w:rsid w:val="00047EC0"/>
    <w:rsid w:val="00047EDF"/>
    <w:rsid w:val="00050022"/>
    <w:rsid w:val="00050107"/>
    <w:rsid w:val="0005018D"/>
    <w:rsid w:val="0005048D"/>
    <w:rsid w:val="000505CE"/>
    <w:rsid w:val="0005068C"/>
    <w:rsid w:val="00050921"/>
    <w:rsid w:val="00050C10"/>
    <w:rsid w:val="00050CC3"/>
    <w:rsid w:val="000511F9"/>
    <w:rsid w:val="0005124C"/>
    <w:rsid w:val="000513F1"/>
    <w:rsid w:val="00051419"/>
    <w:rsid w:val="00051647"/>
    <w:rsid w:val="00051745"/>
    <w:rsid w:val="00051B70"/>
    <w:rsid w:val="00051F4D"/>
    <w:rsid w:val="00051FE0"/>
    <w:rsid w:val="000521B9"/>
    <w:rsid w:val="00052254"/>
    <w:rsid w:val="00052277"/>
    <w:rsid w:val="000522BD"/>
    <w:rsid w:val="00052605"/>
    <w:rsid w:val="000528A2"/>
    <w:rsid w:val="00052A7C"/>
    <w:rsid w:val="00052BED"/>
    <w:rsid w:val="00052C32"/>
    <w:rsid w:val="00052DE1"/>
    <w:rsid w:val="00052E94"/>
    <w:rsid w:val="000535F1"/>
    <w:rsid w:val="000538D6"/>
    <w:rsid w:val="00053AD8"/>
    <w:rsid w:val="00053B1F"/>
    <w:rsid w:val="00053E0B"/>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08"/>
    <w:rsid w:val="00055C7E"/>
    <w:rsid w:val="0005623E"/>
    <w:rsid w:val="00056544"/>
    <w:rsid w:val="0005660C"/>
    <w:rsid w:val="00056613"/>
    <w:rsid w:val="00056B48"/>
    <w:rsid w:val="00056DB4"/>
    <w:rsid w:val="00056F94"/>
    <w:rsid w:val="00056FB2"/>
    <w:rsid w:val="00057152"/>
    <w:rsid w:val="000574B7"/>
    <w:rsid w:val="00057630"/>
    <w:rsid w:val="00057992"/>
    <w:rsid w:val="00060184"/>
    <w:rsid w:val="00060297"/>
    <w:rsid w:val="00060647"/>
    <w:rsid w:val="0006099A"/>
    <w:rsid w:val="00060EAB"/>
    <w:rsid w:val="0006102B"/>
    <w:rsid w:val="00061299"/>
    <w:rsid w:val="00061430"/>
    <w:rsid w:val="0006160E"/>
    <w:rsid w:val="00061C5A"/>
    <w:rsid w:val="000620EF"/>
    <w:rsid w:val="00062517"/>
    <w:rsid w:val="00062648"/>
    <w:rsid w:val="00062934"/>
    <w:rsid w:val="00062C53"/>
    <w:rsid w:val="00062CF1"/>
    <w:rsid w:val="00062F9C"/>
    <w:rsid w:val="000630CE"/>
    <w:rsid w:val="000631D7"/>
    <w:rsid w:val="00063403"/>
    <w:rsid w:val="00063427"/>
    <w:rsid w:val="000634CE"/>
    <w:rsid w:val="000636F1"/>
    <w:rsid w:val="000639AA"/>
    <w:rsid w:val="00063BBD"/>
    <w:rsid w:val="00063BFF"/>
    <w:rsid w:val="00063D9E"/>
    <w:rsid w:val="00063DA2"/>
    <w:rsid w:val="00064039"/>
    <w:rsid w:val="00064084"/>
    <w:rsid w:val="00064234"/>
    <w:rsid w:val="00064318"/>
    <w:rsid w:val="0006450A"/>
    <w:rsid w:val="0006457E"/>
    <w:rsid w:val="00064751"/>
    <w:rsid w:val="00064806"/>
    <w:rsid w:val="000648C4"/>
    <w:rsid w:val="00064944"/>
    <w:rsid w:val="00064AD3"/>
    <w:rsid w:val="00064EA3"/>
    <w:rsid w:val="000651B0"/>
    <w:rsid w:val="000653AF"/>
    <w:rsid w:val="000653C3"/>
    <w:rsid w:val="0006583A"/>
    <w:rsid w:val="00065917"/>
    <w:rsid w:val="00065987"/>
    <w:rsid w:val="00065B69"/>
    <w:rsid w:val="00065F75"/>
    <w:rsid w:val="00065FCB"/>
    <w:rsid w:val="000663E6"/>
    <w:rsid w:val="00067092"/>
    <w:rsid w:val="000671D8"/>
    <w:rsid w:val="000673CB"/>
    <w:rsid w:val="00067596"/>
    <w:rsid w:val="000675E5"/>
    <w:rsid w:val="000676BD"/>
    <w:rsid w:val="00067761"/>
    <w:rsid w:val="00067788"/>
    <w:rsid w:val="000678FA"/>
    <w:rsid w:val="00067924"/>
    <w:rsid w:val="0006795A"/>
    <w:rsid w:val="0006797B"/>
    <w:rsid w:val="00067B04"/>
    <w:rsid w:val="00067FC2"/>
    <w:rsid w:val="0007015C"/>
    <w:rsid w:val="00070289"/>
    <w:rsid w:val="0007038E"/>
    <w:rsid w:val="0007056B"/>
    <w:rsid w:val="00070723"/>
    <w:rsid w:val="00070751"/>
    <w:rsid w:val="00070806"/>
    <w:rsid w:val="00070B74"/>
    <w:rsid w:val="00071366"/>
    <w:rsid w:val="00071672"/>
    <w:rsid w:val="000716E0"/>
    <w:rsid w:val="00071F75"/>
    <w:rsid w:val="000721AE"/>
    <w:rsid w:val="000725B6"/>
    <w:rsid w:val="00072688"/>
    <w:rsid w:val="000726F4"/>
    <w:rsid w:val="000727ED"/>
    <w:rsid w:val="00072ED4"/>
    <w:rsid w:val="00072FD4"/>
    <w:rsid w:val="00072FFC"/>
    <w:rsid w:val="00073503"/>
    <w:rsid w:val="00073A24"/>
    <w:rsid w:val="00073B92"/>
    <w:rsid w:val="00073BCC"/>
    <w:rsid w:val="00073D0E"/>
    <w:rsid w:val="00074322"/>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670"/>
    <w:rsid w:val="00076DB1"/>
    <w:rsid w:val="00076F5E"/>
    <w:rsid w:val="00076F94"/>
    <w:rsid w:val="000770AF"/>
    <w:rsid w:val="000771D9"/>
    <w:rsid w:val="000776EE"/>
    <w:rsid w:val="00077959"/>
    <w:rsid w:val="00080080"/>
    <w:rsid w:val="000801D9"/>
    <w:rsid w:val="00080256"/>
    <w:rsid w:val="0008047D"/>
    <w:rsid w:val="00080E89"/>
    <w:rsid w:val="0008105D"/>
    <w:rsid w:val="00081171"/>
    <w:rsid w:val="000812BC"/>
    <w:rsid w:val="00081387"/>
    <w:rsid w:val="00081B44"/>
    <w:rsid w:val="00081BEE"/>
    <w:rsid w:val="00081D4F"/>
    <w:rsid w:val="00082104"/>
    <w:rsid w:val="00082388"/>
    <w:rsid w:val="00082438"/>
    <w:rsid w:val="00082444"/>
    <w:rsid w:val="0008247E"/>
    <w:rsid w:val="0008274A"/>
    <w:rsid w:val="00082875"/>
    <w:rsid w:val="00082CDA"/>
    <w:rsid w:val="00082DAF"/>
    <w:rsid w:val="00082EA4"/>
    <w:rsid w:val="00082FE3"/>
    <w:rsid w:val="0008305C"/>
    <w:rsid w:val="00083145"/>
    <w:rsid w:val="0008361A"/>
    <w:rsid w:val="00083768"/>
    <w:rsid w:val="00083986"/>
    <w:rsid w:val="00083C09"/>
    <w:rsid w:val="0008408A"/>
    <w:rsid w:val="00084A51"/>
    <w:rsid w:val="00084EB0"/>
    <w:rsid w:val="00085115"/>
    <w:rsid w:val="00085221"/>
    <w:rsid w:val="00085435"/>
    <w:rsid w:val="000856E0"/>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6D50"/>
    <w:rsid w:val="00087107"/>
    <w:rsid w:val="00087207"/>
    <w:rsid w:val="00087647"/>
    <w:rsid w:val="000876BD"/>
    <w:rsid w:val="00087883"/>
    <w:rsid w:val="00087888"/>
    <w:rsid w:val="00087C0A"/>
    <w:rsid w:val="00087E05"/>
    <w:rsid w:val="00087E56"/>
    <w:rsid w:val="00087F53"/>
    <w:rsid w:val="0009066E"/>
    <w:rsid w:val="00090861"/>
    <w:rsid w:val="00090BDB"/>
    <w:rsid w:val="00090DBB"/>
    <w:rsid w:val="00090EBC"/>
    <w:rsid w:val="0009125E"/>
    <w:rsid w:val="00091A24"/>
    <w:rsid w:val="00091B7E"/>
    <w:rsid w:val="00091E5E"/>
    <w:rsid w:val="000922AD"/>
    <w:rsid w:val="000924A5"/>
    <w:rsid w:val="000928ED"/>
    <w:rsid w:val="00092A56"/>
    <w:rsid w:val="00092A7E"/>
    <w:rsid w:val="000931D3"/>
    <w:rsid w:val="000932DB"/>
    <w:rsid w:val="000932E8"/>
    <w:rsid w:val="00093315"/>
    <w:rsid w:val="000934C2"/>
    <w:rsid w:val="00093520"/>
    <w:rsid w:val="0009356D"/>
    <w:rsid w:val="00093985"/>
    <w:rsid w:val="00093F74"/>
    <w:rsid w:val="00093F86"/>
    <w:rsid w:val="00094219"/>
    <w:rsid w:val="000944C9"/>
    <w:rsid w:val="000947AA"/>
    <w:rsid w:val="00094AE6"/>
    <w:rsid w:val="00094C34"/>
    <w:rsid w:val="00094E32"/>
    <w:rsid w:val="00094FF5"/>
    <w:rsid w:val="00095469"/>
    <w:rsid w:val="00095766"/>
    <w:rsid w:val="00095D33"/>
    <w:rsid w:val="00095EEC"/>
    <w:rsid w:val="00095F4F"/>
    <w:rsid w:val="000962CD"/>
    <w:rsid w:val="000963C2"/>
    <w:rsid w:val="0009652F"/>
    <w:rsid w:val="00096557"/>
    <w:rsid w:val="000967E9"/>
    <w:rsid w:val="000967EB"/>
    <w:rsid w:val="00096891"/>
    <w:rsid w:val="0009698D"/>
    <w:rsid w:val="00096B7A"/>
    <w:rsid w:val="00096CAA"/>
    <w:rsid w:val="00096E53"/>
    <w:rsid w:val="00096FC3"/>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D8B"/>
    <w:rsid w:val="000A1E69"/>
    <w:rsid w:val="000A1F9E"/>
    <w:rsid w:val="000A202E"/>
    <w:rsid w:val="000A20BA"/>
    <w:rsid w:val="000A2668"/>
    <w:rsid w:val="000A26AE"/>
    <w:rsid w:val="000A287F"/>
    <w:rsid w:val="000A2D8D"/>
    <w:rsid w:val="000A2D98"/>
    <w:rsid w:val="000A307D"/>
    <w:rsid w:val="000A328E"/>
    <w:rsid w:val="000A356B"/>
    <w:rsid w:val="000A37DE"/>
    <w:rsid w:val="000A3803"/>
    <w:rsid w:val="000A3A5E"/>
    <w:rsid w:val="000A3A8C"/>
    <w:rsid w:val="000A3AD1"/>
    <w:rsid w:val="000A3C4F"/>
    <w:rsid w:val="000A3D29"/>
    <w:rsid w:val="000A3F91"/>
    <w:rsid w:val="000A46A6"/>
    <w:rsid w:val="000A47E2"/>
    <w:rsid w:val="000A4BFA"/>
    <w:rsid w:val="000A4D7C"/>
    <w:rsid w:val="000A4E58"/>
    <w:rsid w:val="000A529B"/>
    <w:rsid w:val="000A5593"/>
    <w:rsid w:val="000A55FE"/>
    <w:rsid w:val="000A5721"/>
    <w:rsid w:val="000A5DC4"/>
    <w:rsid w:val="000A609E"/>
    <w:rsid w:val="000A6A09"/>
    <w:rsid w:val="000A6A0B"/>
    <w:rsid w:val="000A6CC2"/>
    <w:rsid w:val="000A6D30"/>
    <w:rsid w:val="000A6EB0"/>
    <w:rsid w:val="000A727E"/>
    <w:rsid w:val="000A7332"/>
    <w:rsid w:val="000A74B5"/>
    <w:rsid w:val="000A78B8"/>
    <w:rsid w:val="000A7939"/>
    <w:rsid w:val="000A7AB0"/>
    <w:rsid w:val="000A7CC4"/>
    <w:rsid w:val="000B0141"/>
    <w:rsid w:val="000B04B5"/>
    <w:rsid w:val="000B0884"/>
    <w:rsid w:val="000B09A5"/>
    <w:rsid w:val="000B0B6F"/>
    <w:rsid w:val="000B0C06"/>
    <w:rsid w:val="000B0FC9"/>
    <w:rsid w:val="000B13C6"/>
    <w:rsid w:val="000B167E"/>
    <w:rsid w:val="000B1848"/>
    <w:rsid w:val="000B1A4C"/>
    <w:rsid w:val="000B1B3D"/>
    <w:rsid w:val="000B1C2F"/>
    <w:rsid w:val="000B1EEC"/>
    <w:rsid w:val="000B1F62"/>
    <w:rsid w:val="000B223B"/>
    <w:rsid w:val="000B266F"/>
    <w:rsid w:val="000B26BB"/>
    <w:rsid w:val="000B2736"/>
    <w:rsid w:val="000B28FE"/>
    <w:rsid w:val="000B2C27"/>
    <w:rsid w:val="000B2D84"/>
    <w:rsid w:val="000B2EFD"/>
    <w:rsid w:val="000B2F39"/>
    <w:rsid w:val="000B338B"/>
    <w:rsid w:val="000B33D3"/>
    <w:rsid w:val="000B33F6"/>
    <w:rsid w:val="000B3454"/>
    <w:rsid w:val="000B3798"/>
    <w:rsid w:val="000B37C4"/>
    <w:rsid w:val="000B37DB"/>
    <w:rsid w:val="000B38EB"/>
    <w:rsid w:val="000B39D7"/>
    <w:rsid w:val="000B3A5C"/>
    <w:rsid w:val="000B3D42"/>
    <w:rsid w:val="000B3E25"/>
    <w:rsid w:val="000B3F94"/>
    <w:rsid w:val="000B45EF"/>
    <w:rsid w:val="000B46BC"/>
    <w:rsid w:val="000B47DA"/>
    <w:rsid w:val="000B4C44"/>
    <w:rsid w:val="000B5282"/>
    <w:rsid w:val="000B5524"/>
    <w:rsid w:val="000B5673"/>
    <w:rsid w:val="000B5875"/>
    <w:rsid w:val="000B5B02"/>
    <w:rsid w:val="000B5C74"/>
    <w:rsid w:val="000B5E24"/>
    <w:rsid w:val="000B64B0"/>
    <w:rsid w:val="000B64E9"/>
    <w:rsid w:val="000B64FA"/>
    <w:rsid w:val="000B674F"/>
    <w:rsid w:val="000B6A1C"/>
    <w:rsid w:val="000B6BFF"/>
    <w:rsid w:val="000B6C5E"/>
    <w:rsid w:val="000B6C7C"/>
    <w:rsid w:val="000B6F86"/>
    <w:rsid w:val="000B7063"/>
    <w:rsid w:val="000B7604"/>
    <w:rsid w:val="000B766E"/>
    <w:rsid w:val="000B76C0"/>
    <w:rsid w:val="000B7712"/>
    <w:rsid w:val="000B7FDB"/>
    <w:rsid w:val="000C0051"/>
    <w:rsid w:val="000C0167"/>
    <w:rsid w:val="000C02D7"/>
    <w:rsid w:val="000C05A5"/>
    <w:rsid w:val="000C0611"/>
    <w:rsid w:val="000C09BE"/>
    <w:rsid w:val="000C09E8"/>
    <w:rsid w:val="000C0E11"/>
    <w:rsid w:val="000C0E65"/>
    <w:rsid w:val="000C0EB0"/>
    <w:rsid w:val="000C0FAD"/>
    <w:rsid w:val="000C150C"/>
    <w:rsid w:val="000C1666"/>
    <w:rsid w:val="000C1CC9"/>
    <w:rsid w:val="000C27AA"/>
    <w:rsid w:val="000C28E7"/>
    <w:rsid w:val="000C2F94"/>
    <w:rsid w:val="000C31C0"/>
    <w:rsid w:val="000C3434"/>
    <w:rsid w:val="000C355D"/>
    <w:rsid w:val="000C3739"/>
    <w:rsid w:val="000C379A"/>
    <w:rsid w:val="000C382B"/>
    <w:rsid w:val="000C3A00"/>
    <w:rsid w:val="000C3DCB"/>
    <w:rsid w:val="000C3DD8"/>
    <w:rsid w:val="000C3E10"/>
    <w:rsid w:val="000C3E11"/>
    <w:rsid w:val="000C416E"/>
    <w:rsid w:val="000C421D"/>
    <w:rsid w:val="000C4399"/>
    <w:rsid w:val="000C4413"/>
    <w:rsid w:val="000C4545"/>
    <w:rsid w:val="000C479C"/>
    <w:rsid w:val="000C4BEF"/>
    <w:rsid w:val="000C4DA4"/>
    <w:rsid w:val="000C4F4E"/>
    <w:rsid w:val="000C505B"/>
    <w:rsid w:val="000C51B7"/>
    <w:rsid w:val="000C51E5"/>
    <w:rsid w:val="000C532D"/>
    <w:rsid w:val="000C5524"/>
    <w:rsid w:val="000C56E7"/>
    <w:rsid w:val="000C5733"/>
    <w:rsid w:val="000C5781"/>
    <w:rsid w:val="000C5A11"/>
    <w:rsid w:val="000C5B64"/>
    <w:rsid w:val="000C5D80"/>
    <w:rsid w:val="000C615C"/>
    <w:rsid w:val="000C6666"/>
    <w:rsid w:val="000C6AB5"/>
    <w:rsid w:val="000C72CE"/>
    <w:rsid w:val="000C77CA"/>
    <w:rsid w:val="000C789E"/>
    <w:rsid w:val="000C7B05"/>
    <w:rsid w:val="000C7BEC"/>
    <w:rsid w:val="000D0254"/>
    <w:rsid w:val="000D04CA"/>
    <w:rsid w:val="000D056B"/>
    <w:rsid w:val="000D0590"/>
    <w:rsid w:val="000D094C"/>
    <w:rsid w:val="000D0C91"/>
    <w:rsid w:val="000D0E28"/>
    <w:rsid w:val="000D0F86"/>
    <w:rsid w:val="000D11AB"/>
    <w:rsid w:val="000D11C1"/>
    <w:rsid w:val="000D1448"/>
    <w:rsid w:val="000D16CE"/>
    <w:rsid w:val="000D1897"/>
    <w:rsid w:val="000D1A7A"/>
    <w:rsid w:val="000D1E19"/>
    <w:rsid w:val="000D1E5F"/>
    <w:rsid w:val="000D1E60"/>
    <w:rsid w:val="000D2254"/>
    <w:rsid w:val="000D24B2"/>
    <w:rsid w:val="000D269B"/>
    <w:rsid w:val="000D273F"/>
    <w:rsid w:val="000D276C"/>
    <w:rsid w:val="000D29A9"/>
    <w:rsid w:val="000D2C45"/>
    <w:rsid w:val="000D2D76"/>
    <w:rsid w:val="000D2E96"/>
    <w:rsid w:val="000D2FC1"/>
    <w:rsid w:val="000D33E9"/>
    <w:rsid w:val="000D3441"/>
    <w:rsid w:val="000D3446"/>
    <w:rsid w:val="000D347D"/>
    <w:rsid w:val="000D35ED"/>
    <w:rsid w:val="000D37EB"/>
    <w:rsid w:val="000D38C2"/>
    <w:rsid w:val="000D3922"/>
    <w:rsid w:val="000D3AC5"/>
    <w:rsid w:val="000D3BE4"/>
    <w:rsid w:val="000D416D"/>
    <w:rsid w:val="000D41C4"/>
    <w:rsid w:val="000D4278"/>
    <w:rsid w:val="000D4480"/>
    <w:rsid w:val="000D49A6"/>
    <w:rsid w:val="000D4D26"/>
    <w:rsid w:val="000D4E0D"/>
    <w:rsid w:val="000D4F6D"/>
    <w:rsid w:val="000D532A"/>
    <w:rsid w:val="000D53B2"/>
    <w:rsid w:val="000D53DC"/>
    <w:rsid w:val="000D5703"/>
    <w:rsid w:val="000D5879"/>
    <w:rsid w:val="000D5BC6"/>
    <w:rsid w:val="000D5C13"/>
    <w:rsid w:val="000D5D91"/>
    <w:rsid w:val="000D5F21"/>
    <w:rsid w:val="000D5F5A"/>
    <w:rsid w:val="000D62FC"/>
    <w:rsid w:val="000D65B2"/>
    <w:rsid w:val="000D660B"/>
    <w:rsid w:val="000D67E9"/>
    <w:rsid w:val="000D6C15"/>
    <w:rsid w:val="000D6D22"/>
    <w:rsid w:val="000D6D74"/>
    <w:rsid w:val="000D6E66"/>
    <w:rsid w:val="000D7659"/>
    <w:rsid w:val="000D7668"/>
    <w:rsid w:val="000D775F"/>
    <w:rsid w:val="000D784C"/>
    <w:rsid w:val="000D7D03"/>
    <w:rsid w:val="000D7D6F"/>
    <w:rsid w:val="000D7E26"/>
    <w:rsid w:val="000E0033"/>
    <w:rsid w:val="000E0660"/>
    <w:rsid w:val="000E06E2"/>
    <w:rsid w:val="000E08D7"/>
    <w:rsid w:val="000E0B77"/>
    <w:rsid w:val="000E0D66"/>
    <w:rsid w:val="000E0DC8"/>
    <w:rsid w:val="000E0ECC"/>
    <w:rsid w:val="000E1525"/>
    <w:rsid w:val="000E16F8"/>
    <w:rsid w:val="000E18EB"/>
    <w:rsid w:val="000E192E"/>
    <w:rsid w:val="000E1946"/>
    <w:rsid w:val="000E1C4E"/>
    <w:rsid w:val="000E1D5A"/>
    <w:rsid w:val="000E2004"/>
    <w:rsid w:val="000E2342"/>
    <w:rsid w:val="000E254C"/>
    <w:rsid w:val="000E2C18"/>
    <w:rsid w:val="000E319B"/>
    <w:rsid w:val="000E3258"/>
    <w:rsid w:val="000E3317"/>
    <w:rsid w:val="000E3442"/>
    <w:rsid w:val="000E3A65"/>
    <w:rsid w:val="000E3BA0"/>
    <w:rsid w:val="000E3BFF"/>
    <w:rsid w:val="000E3DEF"/>
    <w:rsid w:val="000E41A9"/>
    <w:rsid w:val="000E4871"/>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D5C"/>
    <w:rsid w:val="000E6F3F"/>
    <w:rsid w:val="000E701E"/>
    <w:rsid w:val="000E70A6"/>
    <w:rsid w:val="000E72FB"/>
    <w:rsid w:val="000E7376"/>
    <w:rsid w:val="000E744C"/>
    <w:rsid w:val="000E7616"/>
    <w:rsid w:val="000E7744"/>
    <w:rsid w:val="000E781F"/>
    <w:rsid w:val="000E79AA"/>
    <w:rsid w:val="000E7B33"/>
    <w:rsid w:val="000F00C9"/>
    <w:rsid w:val="000F03BD"/>
    <w:rsid w:val="000F03C8"/>
    <w:rsid w:val="000F09A2"/>
    <w:rsid w:val="000F0E8D"/>
    <w:rsid w:val="000F102A"/>
    <w:rsid w:val="000F12DA"/>
    <w:rsid w:val="000F1703"/>
    <w:rsid w:val="000F17DA"/>
    <w:rsid w:val="000F19F7"/>
    <w:rsid w:val="000F1CEB"/>
    <w:rsid w:val="000F1FD7"/>
    <w:rsid w:val="000F2176"/>
    <w:rsid w:val="000F2D3F"/>
    <w:rsid w:val="000F2D63"/>
    <w:rsid w:val="000F2F1F"/>
    <w:rsid w:val="000F30CF"/>
    <w:rsid w:val="000F328B"/>
    <w:rsid w:val="000F33FB"/>
    <w:rsid w:val="000F3693"/>
    <w:rsid w:val="000F3F95"/>
    <w:rsid w:val="000F41B0"/>
    <w:rsid w:val="000F41B3"/>
    <w:rsid w:val="000F457C"/>
    <w:rsid w:val="000F4695"/>
    <w:rsid w:val="000F47AC"/>
    <w:rsid w:val="000F4A31"/>
    <w:rsid w:val="000F4C3E"/>
    <w:rsid w:val="000F4E31"/>
    <w:rsid w:val="000F516A"/>
    <w:rsid w:val="000F518F"/>
    <w:rsid w:val="000F5239"/>
    <w:rsid w:val="000F536B"/>
    <w:rsid w:val="000F5644"/>
    <w:rsid w:val="000F5E0C"/>
    <w:rsid w:val="000F5FB6"/>
    <w:rsid w:val="000F6167"/>
    <w:rsid w:val="000F6206"/>
    <w:rsid w:val="000F666C"/>
    <w:rsid w:val="000F6873"/>
    <w:rsid w:val="000F694A"/>
    <w:rsid w:val="000F6EBC"/>
    <w:rsid w:val="000F7191"/>
    <w:rsid w:val="000F7230"/>
    <w:rsid w:val="000F77E3"/>
    <w:rsid w:val="000F79A0"/>
    <w:rsid w:val="000F79D6"/>
    <w:rsid w:val="000F7BBA"/>
    <w:rsid w:val="000F7DA3"/>
    <w:rsid w:val="000F7EDF"/>
    <w:rsid w:val="000F7F21"/>
    <w:rsid w:val="001001EC"/>
    <w:rsid w:val="00100266"/>
    <w:rsid w:val="00100487"/>
    <w:rsid w:val="001005D2"/>
    <w:rsid w:val="001008E4"/>
    <w:rsid w:val="00100A49"/>
    <w:rsid w:val="00100D8B"/>
    <w:rsid w:val="00100E7C"/>
    <w:rsid w:val="0010116F"/>
    <w:rsid w:val="001011D0"/>
    <w:rsid w:val="001012DC"/>
    <w:rsid w:val="00101381"/>
    <w:rsid w:val="00101662"/>
    <w:rsid w:val="00101683"/>
    <w:rsid w:val="00101F35"/>
    <w:rsid w:val="00101FE9"/>
    <w:rsid w:val="0010205C"/>
    <w:rsid w:val="001022B0"/>
    <w:rsid w:val="0010269E"/>
    <w:rsid w:val="001027DD"/>
    <w:rsid w:val="00102840"/>
    <w:rsid w:val="00102B07"/>
    <w:rsid w:val="00102C3F"/>
    <w:rsid w:val="00102D88"/>
    <w:rsid w:val="0010316E"/>
    <w:rsid w:val="00103265"/>
    <w:rsid w:val="00103417"/>
    <w:rsid w:val="00103503"/>
    <w:rsid w:val="001035B3"/>
    <w:rsid w:val="001036A3"/>
    <w:rsid w:val="001036A5"/>
    <w:rsid w:val="001037C3"/>
    <w:rsid w:val="00103BD1"/>
    <w:rsid w:val="00103C51"/>
    <w:rsid w:val="00103EB8"/>
    <w:rsid w:val="001040D8"/>
    <w:rsid w:val="00104334"/>
    <w:rsid w:val="001044AC"/>
    <w:rsid w:val="0010450E"/>
    <w:rsid w:val="00104650"/>
    <w:rsid w:val="0010470D"/>
    <w:rsid w:val="00104741"/>
    <w:rsid w:val="00104752"/>
    <w:rsid w:val="00104C7E"/>
    <w:rsid w:val="00104DFD"/>
    <w:rsid w:val="001053CA"/>
    <w:rsid w:val="001053F0"/>
    <w:rsid w:val="00105453"/>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2A"/>
    <w:rsid w:val="00110178"/>
    <w:rsid w:val="0011035C"/>
    <w:rsid w:val="0011044D"/>
    <w:rsid w:val="00110719"/>
    <w:rsid w:val="001107D9"/>
    <w:rsid w:val="00110C17"/>
    <w:rsid w:val="00110D50"/>
    <w:rsid w:val="001110F8"/>
    <w:rsid w:val="0011133D"/>
    <w:rsid w:val="00111385"/>
    <w:rsid w:val="00111621"/>
    <w:rsid w:val="00111631"/>
    <w:rsid w:val="0011163A"/>
    <w:rsid w:val="00111664"/>
    <w:rsid w:val="001116C3"/>
    <w:rsid w:val="00111DD8"/>
    <w:rsid w:val="00112575"/>
    <w:rsid w:val="001125B2"/>
    <w:rsid w:val="0011260B"/>
    <w:rsid w:val="0011290E"/>
    <w:rsid w:val="0011295E"/>
    <w:rsid w:val="00112AF3"/>
    <w:rsid w:val="00112BE5"/>
    <w:rsid w:val="00112CF7"/>
    <w:rsid w:val="00112DC7"/>
    <w:rsid w:val="00112E34"/>
    <w:rsid w:val="00112FF7"/>
    <w:rsid w:val="001131E2"/>
    <w:rsid w:val="00113DD0"/>
    <w:rsid w:val="00113DF2"/>
    <w:rsid w:val="00113E32"/>
    <w:rsid w:val="001140EA"/>
    <w:rsid w:val="00114704"/>
    <w:rsid w:val="00114A19"/>
    <w:rsid w:val="00114D77"/>
    <w:rsid w:val="001152C2"/>
    <w:rsid w:val="0011578A"/>
    <w:rsid w:val="00115C29"/>
    <w:rsid w:val="00115C80"/>
    <w:rsid w:val="00115D31"/>
    <w:rsid w:val="00115EB2"/>
    <w:rsid w:val="001162EF"/>
    <w:rsid w:val="00116444"/>
    <w:rsid w:val="00116C91"/>
    <w:rsid w:val="00116D13"/>
    <w:rsid w:val="00116EFD"/>
    <w:rsid w:val="001171B7"/>
    <w:rsid w:val="001179D2"/>
    <w:rsid w:val="00117C55"/>
    <w:rsid w:val="001202F7"/>
    <w:rsid w:val="0012030D"/>
    <w:rsid w:val="00120D63"/>
    <w:rsid w:val="00120FB7"/>
    <w:rsid w:val="0012145B"/>
    <w:rsid w:val="001215C4"/>
    <w:rsid w:val="001216BA"/>
    <w:rsid w:val="001218AC"/>
    <w:rsid w:val="001225F0"/>
    <w:rsid w:val="0012280F"/>
    <w:rsid w:val="00122832"/>
    <w:rsid w:val="001229D2"/>
    <w:rsid w:val="001229DC"/>
    <w:rsid w:val="00122B12"/>
    <w:rsid w:val="00122B4F"/>
    <w:rsid w:val="00122F09"/>
    <w:rsid w:val="00122F10"/>
    <w:rsid w:val="00122F32"/>
    <w:rsid w:val="001231CA"/>
    <w:rsid w:val="00123343"/>
    <w:rsid w:val="001239E6"/>
    <w:rsid w:val="00123F02"/>
    <w:rsid w:val="00124378"/>
    <w:rsid w:val="001243CE"/>
    <w:rsid w:val="00124562"/>
    <w:rsid w:val="001249EB"/>
    <w:rsid w:val="00124C85"/>
    <w:rsid w:val="001254C4"/>
    <w:rsid w:val="00125719"/>
    <w:rsid w:val="0012580A"/>
    <w:rsid w:val="00125D15"/>
    <w:rsid w:val="001267FC"/>
    <w:rsid w:val="00126E18"/>
    <w:rsid w:val="00126F1D"/>
    <w:rsid w:val="00127009"/>
    <w:rsid w:val="0012714F"/>
    <w:rsid w:val="001274F0"/>
    <w:rsid w:val="001277FA"/>
    <w:rsid w:val="00127876"/>
    <w:rsid w:val="001279F8"/>
    <w:rsid w:val="00127B76"/>
    <w:rsid w:val="00127C2C"/>
    <w:rsid w:val="00130728"/>
    <w:rsid w:val="001308B4"/>
    <w:rsid w:val="00130EF9"/>
    <w:rsid w:val="0013107E"/>
    <w:rsid w:val="00131159"/>
    <w:rsid w:val="0013155D"/>
    <w:rsid w:val="001315EF"/>
    <w:rsid w:val="00131662"/>
    <w:rsid w:val="001316BF"/>
    <w:rsid w:val="0013172A"/>
    <w:rsid w:val="001318E7"/>
    <w:rsid w:val="00131C73"/>
    <w:rsid w:val="00131D94"/>
    <w:rsid w:val="00131F8B"/>
    <w:rsid w:val="00132149"/>
    <w:rsid w:val="0013229E"/>
    <w:rsid w:val="00132423"/>
    <w:rsid w:val="0013252E"/>
    <w:rsid w:val="001325DB"/>
    <w:rsid w:val="00132744"/>
    <w:rsid w:val="00132AE1"/>
    <w:rsid w:val="00132D3D"/>
    <w:rsid w:val="00133183"/>
    <w:rsid w:val="001331D9"/>
    <w:rsid w:val="0013324B"/>
    <w:rsid w:val="00133309"/>
    <w:rsid w:val="001334F5"/>
    <w:rsid w:val="001335FF"/>
    <w:rsid w:val="00133A34"/>
    <w:rsid w:val="00133AC7"/>
    <w:rsid w:val="00134340"/>
    <w:rsid w:val="00134416"/>
    <w:rsid w:val="00134B06"/>
    <w:rsid w:val="00134C4F"/>
    <w:rsid w:val="00134F38"/>
    <w:rsid w:val="0013512A"/>
    <w:rsid w:val="00135626"/>
    <w:rsid w:val="00135867"/>
    <w:rsid w:val="00135914"/>
    <w:rsid w:val="00135CAB"/>
    <w:rsid w:val="00135CCB"/>
    <w:rsid w:val="00135E95"/>
    <w:rsid w:val="00135EE5"/>
    <w:rsid w:val="0013601F"/>
    <w:rsid w:val="0013602C"/>
    <w:rsid w:val="001361BD"/>
    <w:rsid w:val="001365CB"/>
    <w:rsid w:val="0013687E"/>
    <w:rsid w:val="00136EEE"/>
    <w:rsid w:val="00136F13"/>
    <w:rsid w:val="00137262"/>
    <w:rsid w:val="00137323"/>
    <w:rsid w:val="00137577"/>
    <w:rsid w:val="001375BC"/>
    <w:rsid w:val="0013790F"/>
    <w:rsid w:val="00137D78"/>
    <w:rsid w:val="00140006"/>
    <w:rsid w:val="00140137"/>
    <w:rsid w:val="00140456"/>
    <w:rsid w:val="001406CE"/>
    <w:rsid w:val="0014080B"/>
    <w:rsid w:val="00140A92"/>
    <w:rsid w:val="00140B73"/>
    <w:rsid w:val="00140E0D"/>
    <w:rsid w:val="00140F5A"/>
    <w:rsid w:val="001412A7"/>
    <w:rsid w:val="001412D2"/>
    <w:rsid w:val="001414D1"/>
    <w:rsid w:val="001419AA"/>
    <w:rsid w:val="00141B3E"/>
    <w:rsid w:val="00141D5B"/>
    <w:rsid w:val="00141E24"/>
    <w:rsid w:val="00141FA8"/>
    <w:rsid w:val="00142181"/>
    <w:rsid w:val="001421D2"/>
    <w:rsid w:val="0014267A"/>
    <w:rsid w:val="00142908"/>
    <w:rsid w:val="00142970"/>
    <w:rsid w:val="0014328D"/>
    <w:rsid w:val="001432F2"/>
    <w:rsid w:val="00143592"/>
    <w:rsid w:val="00143809"/>
    <w:rsid w:val="00143AB8"/>
    <w:rsid w:val="00143C99"/>
    <w:rsid w:val="00143F92"/>
    <w:rsid w:val="001442E0"/>
    <w:rsid w:val="00144336"/>
    <w:rsid w:val="001443DC"/>
    <w:rsid w:val="0014464C"/>
    <w:rsid w:val="00144949"/>
    <w:rsid w:val="00144D9D"/>
    <w:rsid w:val="00144E9E"/>
    <w:rsid w:val="0014526A"/>
    <w:rsid w:val="00146075"/>
    <w:rsid w:val="00146182"/>
    <w:rsid w:val="001462BE"/>
    <w:rsid w:val="00146ACB"/>
    <w:rsid w:val="00146B84"/>
    <w:rsid w:val="00146D2A"/>
    <w:rsid w:val="00146DF5"/>
    <w:rsid w:val="00146E0E"/>
    <w:rsid w:val="00146F26"/>
    <w:rsid w:val="001471EC"/>
    <w:rsid w:val="00147699"/>
    <w:rsid w:val="00147905"/>
    <w:rsid w:val="00147BB2"/>
    <w:rsid w:val="00147C96"/>
    <w:rsid w:val="00147FEE"/>
    <w:rsid w:val="00147FFC"/>
    <w:rsid w:val="001500EB"/>
    <w:rsid w:val="001502C1"/>
    <w:rsid w:val="00150737"/>
    <w:rsid w:val="00150A20"/>
    <w:rsid w:val="00150B41"/>
    <w:rsid w:val="00150E17"/>
    <w:rsid w:val="001510A6"/>
    <w:rsid w:val="00151623"/>
    <w:rsid w:val="00151727"/>
    <w:rsid w:val="00151AD5"/>
    <w:rsid w:val="00151C8D"/>
    <w:rsid w:val="00151FC5"/>
    <w:rsid w:val="0015216F"/>
    <w:rsid w:val="00152704"/>
    <w:rsid w:val="001528B9"/>
    <w:rsid w:val="001529DE"/>
    <w:rsid w:val="00152BB8"/>
    <w:rsid w:val="00152BBF"/>
    <w:rsid w:val="00152BE8"/>
    <w:rsid w:val="00152C09"/>
    <w:rsid w:val="00152D71"/>
    <w:rsid w:val="00152E88"/>
    <w:rsid w:val="00152EC1"/>
    <w:rsid w:val="00153033"/>
    <w:rsid w:val="0015319F"/>
    <w:rsid w:val="00153463"/>
    <w:rsid w:val="0015377D"/>
    <w:rsid w:val="00153799"/>
    <w:rsid w:val="001539D2"/>
    <w:rsid w:val="00153AC8"/>
    <w:rsid w:val="00153EA0"/>
    <w:rsid w:val="00153FD4"/>
    <w:rsid w:val="0015416E"/>
    <w:rsid w:val="00154391"/>
    <w:rsid w:val="0015464A"/>
    <w:rsid w:val="001546F3"/>
    <w:rsid w:val="00154A98"/>
    <w:rsid w:val="00154CBD"/>
    <w:rsid w:val="00154E6E"/>
    <w:rsid w:val="00154F3D"/>
    <w:rsid w:val="00154F9C"/>
    <w:rsid w:val="00155103"/>
    <w:rsid w:val="00155269"/>
    <w:rsid w:val="00155571"/>
    <w:rsid w:val="001557C8"/>
    <w:rsid w:val="00155B35"/>
    <w:rsid w:val="00155B72"/>
    <w:rsid w:val="00155EEB"/>
    <w:rsid w:val="00155F64"/>
    <w:rsid w:val="00156394"/>
    <w:rsid w:val="001563B7"/>
    <w:rsid w:val="001563B9"/>
    <w:rsid w:val="00156426"/>
    <w:rsid w:val="00156CBC"/>
    <w:rsid w:val="00156F64"/>
    <w:rsid w:val="00156F8B"/>
    <w:rsid w:val="0015709E"/>
    <w:rsid w:val="00157286"/>
    <w:rsid w:val="00157C5E"/>
    <w:rsid w:val="00157DEC"/>
    <w:rsid w:val="00157ED3"/>
    <w:rsid w:val="0016022C"/>
    <w:rsid w:val="00160338"/>
    <w:rsid w:val="00160572"/>
    <w:rsid w:val="00160673"/>
    <w:rsid w:val="001606DE"/>
    <w:rsid w:val="00160869"/>
    <w:rsid w:val="001609D5"/>
    <w:rsid w:val="00160A96"/>
    <w:rsid w:val="00160BE6"/>
    <w:rsid w:val="001612C1"/>
    <w:rsid w:val="0016139A"/>
    <w:rsid w:val="001615FC"/>
    <w:rsid w:val="001616EE"/>
    <w:rsid w:val="0016173A"/>
    <w:rsid w:val="00161883"/>
    <w:rsid w:val="00161B20"/>
    <w:rsid w:val="00161B91"/>
    <w:rsid w:val="00161BCE"/>
    <w:rsid w:val="00161D9C"/>
    <w:rsid w:val="00161F92"/>
    <w:rsid w:val="00162199"/>
    <w:rsid w:val="001621E4"/>
    <w:rsid w:val="0016277E"/>
    <w:rsid w:val="00162975"/>
    <w:rsid w:val="00162DE1"/>
    <w:rsid w:val="00162EF9"/>
    <w:rsid w:val="0016317D"/>
    <w:rsid w:val="00163BD0"/>
    <w:rsid w:val="00163BF5"/>
    <w:rsid w:val="00163E5B"/>
    <w:rsid w:val="00163F33"/>
    <w:rsid w:val="001641F1"/>
    <w:rsid w:val="0016436A"/>
    <w:rsid w:val="00164390"/>
    <w:rsid w:val="001643AE"/>
    <w:rsid w:val="00164441"/>
    <w:rsid w:val="001645A9"/>
    <w:rsid w:val="001646D0"/>
    <w:rsid w:val="0016492E"/>
    <w:rsid w:val="00164BB8"/>
    <w:rsid w:val="00164D3B"/>
    <w:rsid w:val="00165033"/>
    <w:rsid w:val="0016525C"/>
    <w:rsid w:val="00165A7E"/>
    <w:rsid w:val="00165E31"/>
    <w:rsid w:val="00165ED1"/>
    <w:rsid w:val="00165F9C"/>
    <w:rsid w:val="00165FA1"/>
    <w:rsid w:val="001661BC"/>
    <w:rsid w:val="0016691E"/>
    <w:rsid w:val="00166AE1"/>
    <w:rsid w:val="00166DAD"/>
    <w:rsid w:val="001670E0"/>
    <w:rsid w:val="001670EA"/>
    <w:rsid w:val="001674A0"/>
    <w:rsid w:val="00167570"/>
    <w:rsid w:val="0016770D"/>
    <w:rsid w:val="001677FC"/>
    <w:rsid w:val="00167896"/>
    <w:rsid w:val="00167CB8"/>
    <w:rsid w:val="00167E30"/>
    <w:rsid w:val="001705FC"/>
    <w:rsid w:val="00170662"/>
    <w:rsid w:val="001706E3"/>
    <w:rsid w:val="0017070D"/>
    <w:rsid w:val="001707D2"/>
    <w:rsid w:val="00170A88"/>
    <w:rsid w:val="00170B3C"/>
    <w:rsid w:val="00170CE6"/>
    <w:rsid w:val="001712B7"/>
    <w:rsid w:val="001719F8"/>
    <w:rsid w:val="001721DC"/>
    <w:rsid w:val="0017222D"/>
    <w:rsid w:val="0017249B"/>
    <w:rsid w:val="00172578"/>
    <w:rsid w:val="001725A4"/>
    <w:rsid w:val="00172623"/>
    <w:rsid w:val="00172653"/>
    <w:rsid w:val="001728E6"/>
    <w:rsid w:val="00172F84"/>
    <w:rsid w:val="00173243"/>
    <w:rsid w:val="00173419"/>
    <w:rsid w:val="00173599"/>
    <w:rsid w:val="00173686"/>
    <w:rsid w:val="0017387B"/>
    <w:rsid w:val="0017412F"/>
    <w:rsid w:val="00174289"/>
    <w:rsid w:val="0017466B"/>
    <w:rsid w:val="00174803"/>
    <w:rsid w:val="00174FC4"/>
    <w:rsid w:val="00175588"/>
    <w:rsid w:val="00175600"/>
    <w:rsid w:val="0017569B"/>
    <w:rsid w:val="0017577F"/>
    <w:rsid w:val="00175974"/>
    <w:rsid w:val="00175F57"/>
    <w:rsid w:val="0017625C"/>
    <w:rsid w:val="00176538"/>
    <w:rsid w:val="0017674F"/>
    <w:rsid w:val="00176BA9"/>
    <w:rsid w:val="00176D0F"/>
    <w:rsid w:val="00176D2D"/>
    <w:rsid w:val="001771D9"/>
    <w:rsid w:val="001771EF"/>
    <w:rsid w:val="0017722F"/>
    <w:rsid w:val="0017727E"/>
    <w:rsid w:val="00177497"/>
    <w:rsid w:val="00177664"/>
    <w:rsid w:val="001776E8"/>
    <w:rsid w:val="001776EC"/>
    <w:rsid w:val="00177884"/>
    <w:rsid w:val="001779E5"/>
    <w:rsid w:val="001779F1"/>
    <w:rsid w:val="00177A9C"/>
    <w:rsid w:val="00177D62"/>
    <w:rsid w:val="00177E80"/>
    <w:rsid w:val="001802CA"/>
    <w:rsid w:val="0018034D"/>
    <w:rsid w:val="001807E8"/>
    <w:rsid w:val="00180921"/>
    <w:rsid w:val="0018093D"/>
    <w:rsid w:val="00180CCD"/>
    <w:rsid w:val="0018129E"/>
    <w:rsid w:val="00181515"/>
    <w:rsid w:val="00181794"/>
    <w:rsid w:val="00181899"/>
    <w:rsid w:val="00181C26"/>
    <w:rsid w:val="00181CB1"/>
    <w:rsid w:val="00181F7A"/>
    <w:rsid w:val="00182253"/>
    <w:rsid w:val="001823A9"/>
    <w:rsid w:val="00182501"/>
    <w:rsid w:val="001825C2"/>
    <w:rsid w:val="00182B15"/>
    <w:rsid w:val="00182B8B"/>
    <w:rsid w:val="00183037"/>
    <w:rsid w:val="001831C8"/>
    <w:rsid w:val="00183279"/>
    <w:rsid w:val="00183369"/>
    <w:rsid w:val="0018340A"/>
    <w:rsid w:val="001834F4"/>
    <w:rsid w:val="00183896"/>
    <w:rsid w:val="00183942"/>
    <w:rsid w:val="00183C4F"/>
    <w:rsid w:val="001840AB"/>
    <w:rsid w:val="00184128"/>
    <w:rsid w:val="001842AF"/>
    <w:rsid w:val="00184581"/>
    <w:rsid w:val="001845CD"/>
    <w:rsid w:val="00184726"/>
    <w:rsid w:val="0018490F"/>
    <w:rsid w:val="00184D20"/>
    <w:rsid w:val="00184EBC"/>
    <w:rsid w:val="00184EC4"/>
    <w:rsid w:val="001852B9"/>
    <w:rsid w:val="00185347"/>
    <w:rsid w:val="001857DB"/>
    <w:rsid w:val="0018594E"/>
    <w:rsid w:val="00185CCE"/>
    <w:rsid w:val="00185D4D"/>
    <w:rsid w:val="00185D8A"/>
    <w:rsid w:val="00185D9D"/>
    <w:rsid w:val="00185DDC"/>
    <w:rsid w:val="00185E10"/>
    <w:rsid w:val="00185F01"/>
    <w:rsid w:val="00186157"/>
    <w:rsid w:val="001862F7"/>
    <w:rsid w:val="00186365"/>
    <w:rsid w:val="001865E8"/>
    <w:rsid w:val="0018664A"/>
    <w:rsid w:val="00186688"/>
    <w:rsid w:val="001867AD"/>
    <w:rsid w:val="00186E75"/>
    <w:rsid w:val="00186FFA"/>
    <w:rsid w:val="00187464"/>
    <w:rsid w:val="0018765E"/>
    <w:rsid w:val="001878D3"/>
    <w:rsid w:val="00187A19"/>
    <w:rsid w:val="00187CA9"/>
    <w:rsid w:val="00187CF1"/>
    <w:rsid w:val="00187D0A"/>
    <w:rsid w:val="00187EC2"/>
    <w:rsid w:val="00187EE0"/>
    <w:rsid w:val="001900A2"/>
    <w:rsid w:val="001900D2"/>
    <w:rsid w:val="00190412"/>
    <w:rsid w:val="001904A6"/>
    <w:rsid w:val="001909F5"/>
    <w:rsid w:val="00191042"/>
    <w:rsid w:val="00191226"/>
    <w:rsid w:val="00191316"/>
    <w:rsid w:val="001913D3"/>
    <w:rsid w:val="001915E3"/>
    <w:rsid w:val="00191D1F"/>
    <w:rsid w:val="00191DC6"/>
    <w:rsid w:val="00192BBC"/>
    <w:rsid w:val="00192C2B"/>
    <w:rsid w:val="00192C52"/>
    <w:rsid w:val="00192C9B"/>
    <w:rsid w:val="00192D22"/>
    <w:rsid w:val="00192D5B"/>
    <w:rsid w:val="00192DCF"/>
    <w:rsid w:val="0019328E"/>
    <w:rsid w:val="001934D2"/>
    <w:rsid w:val="0019350A"/>
    <w:rsid w:val="001935E7"/>
    <w:rsid w:val="00193776"/>
    <w:rsid w:val="00193790"/>
    <w:rsid w:val="001941E8"/>
    <w:rsid w:val="0019466E"/>
    <w:rsid w:val="00194707"/>
    <w:rsid w:val="00194A0C"/>
    <w:rsid w:val="00194CC8"/>
    <w:rsid w:val="00194D78"/>
    <w:rsid w:val="00194E1D"/>
    <w:rsid w:val="00194E4E"/>
    <w:rsid w:val="00195284"/>
    <w:rsid w:val="001953C2"/>
    <w:rsid w:val="0019567B"/>
    <w:rsid w:val="00195C92"/>
    <w:rsid w:val="00195E78"/>
    <w:rsid w:val="00196086"/>
    <w:rsid w:val="001962DA"/>
    <w:rsid w:val="00196560"/>
    <w:rsid w:val="001965FC"/>
    <w:rsid w:val="00196ADA"/>
    <w:rsid w:val="001971B4"/>
    <w:rsid w:val="0019749E"/>
    <w:rsid w:val="001975BD"/>
    <w:rsid w:val="0019784E"/>
    <w:rsid w:val="0019797D"/>
    <w:rsid w:val="001979ED"/>
    <w:rsid w:val="00197BDF"/>
    <w:rsid w:val="001A0588"/>
    <w:rsid w:val="001A06A9"/>
    <w:rsid w:val="001A0734"/>
    <w:rsid w:val="001A09EC"/>
    <w:rsid w:val="001A0B87"/>
    <w:rsid w:val="001A103E"/>
    <w:rsid w:val="001A10E3"/>
    <w:rsid w:val="001A1228"/>
    <w:rsid w:val="001A1326"/>
    <w:rsid w:val="001A15A3"/>
    <w:rsid w:val="001A15C4"/>
    <w:rsid w:val="001A1940"/>
    <w:rsid w:val="001A219B"/>
    <w:rsid w:val="001A2250"/>
    <w:rsid w:val="001A22F1"/>
    <w:rsid w:val="001A2641"/>
    <w:rsid w:val="001A2950"/>
    <w:rsid w:val="001A2B4E"/>
    <w:rsid w:val="001A2C97"/>
    <w:rsid w:val="001A2CC3"/>
    <w:rsid w:val="001A2DE6"/>
    <w:rsid w:val="001A2E77"/>
    <w:rsid w:val="001A3290"/>
    <w:rsid w:val="001A396F"/>
    <w:rsid w:val="001A3D00"/>
    <w:rsid w:val="001A3D2C"/>
    <w:rsid w:val="001A3E5F"/>
    <w:rsid w:val="001A3F59"/>
    <w:rsid w:val="001A40CF"/>
    <w:rsid w:val="001A4160"/>
    <w:rsid w:val="001A4325"/>
    <w:rsid w:val="001A4363"/>
    <w:rsid w:val="001A4486"/>
    <w:rsid w:val="001A450C"/>
    <w:rsid w:val="001A4590"/>
    <w:rsid w:val="001A47DB"/>
    <w:rsid w:val="001A4A55"/>
    <w:rsid w:val="001A5421"/>
    <w:rsid w:val="001A56DF"/>
    <w:rsid w:val="001A58D0"/>
    <w:rsid w:val="001A597D"/>
    <w:rsid w:val="001A59DF"/>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6F21"/>
    <w:rsid w:val="001A71BF"/>
    <w:rsid w:val="001A72BC"/>
    <w:rsid w:val="001A735F"/>
    <w:rsid w:val="001A73E0"/>
    <w:rsid w:val="001A775D"/>
    <w:rsid w:val="001A7773"/>
    <w:rsid w:val="001A77F3"/>
    <w:rsid w:val="001A7C85"/>
    <w:rsid w:val="001A7D06"/>
    <w:rsid w:val="001A7FB8"/>
    <w:rsid w:val="001B033A"/>
    <w:rsid w:val="001B0365"/>
    <w:rsid w:val="001B03D4"/>
    <w:rsid w:val="001B044E"/>
    <w:rsid w:val="001B09CA"/>
    <w:rsid w:val="001B0B38"/>
    <w:rsid w:val="001B0DD9"/>
    <w:rsid w:val="001B1053"/>
    <w:rsid w:val="001B1181"/>
    <w:rsid w:val="001B1818"/>
    <w:rsid w:val="001B185B"/>
    <w:rsid w:val="001B195D"/>
    <w:rsid w:val="001B1A86"/>
    <w:rsid w:val="001B1BBC"/>
    <w:rsid w:val="001B228C"/>
    <w:rsid w:val="001B24D5"/>
    <w:rsid w:val="001B2BF4"/>
    <w:rsid w:val="001B2D04"/>
    <w:rsid w:val="001B2DBD"/>
    <w:rsid w:val="001B374F"/>
    <w:rsid w:val="001B37CD"/>
    <w:rsid w:val="001B37DD"/>
    <w:rsid w:val="001B3AA9"/>
    <w:rsid w:val="001B3BBD"/>
    <w:rsid w:val="001B3C14"/>
    <w:rsid w:val="001B3CBB"/>
    <w:rsid w:val="001B3CC5"/>
    <w:rsid w:val="001B3E9E"/>
    <w:rsid w:val="001B429F"/>
    <w:rsid w:val="001B4394"/>
    <w:rsid w:val="001B465C"/>
    <w:rsid w:val="001B479C"/>
    <w:rsid w:val="001B49F5"/>
    <w:rsid w:val="001B4A49"/>
    <w:rsid w:val="001B4A72"/>
    <w:rsid w:val="001B4BB4"/>
    <w:rsid w:val="001B5036"/>
    <w:rsid w:val="001B5269"/>
    <w:rsid w:val="001B547E"/>
    <w:rsid w:val="001B5B8A"/>
    <w:rsid w:val="001B5FE1"/>
    <w:rsid w:val="001B656A"/>
    <w:rsid w:val="001B65E0"/>
    <w:rsid w:val="001B6749"/>
    <w:rsid w:val="001B6BA0"/>
    <w:rsid w:val="001B6DC3"/>
    <w:rsid w:val="001B6DF5"/>
    <w:rsid w:val="001B7033"/>
    <w:rsid w:val="001B74E0"/>
    <w:rsid w:val="001B75A8"/>
    <w:rsid w:val="001B7868"/>
    <w:rsid w:val="001B78C1"/>
    <w:rsid w:val="001B7B29"/>
    <w:rsid w:val="001B7DC5"/>
    <w:rsid w:val="001B7E79"/>
    <w:rsid w:val="001C0087"/>
    <w:rsid w:val="001C0391"/>
    <w:rsid w:val="001C0611"/>
    <w:rsid w:val="001C0BEA"/>
    <w:rsid w:val="001C0EBF"/>
    <w:rsid w:val="001C145E"/>
    <w:rsid w:val="001C1628"/>
    <w:rsid w:val="001C1BF0"/>
    <w:rsid w:val="001C1C14"/>
    <w:rsid w:val="001C1E40"/>
    <w:rsid w:val="001C1E6A"/>
    <w:rsid w:val="001C1F43"/>
    <w:rsid w:val="001C2053"/>
    <w:rsid w:val="001C238F"/>
    <w:rsid w:val="001C25B2"/>
    <w:rsid w:val="001C270D"/>
    <w:rsid w:val="001C2A7A"/>
    <w:rsid w:val="001C2BDA"/>
    <w:rsid w:val="001C344B"/>
    <w:rsid w:val="001C346C"/>
    <w:rsid w:val="001C38A5"/>
    <w:rsid w:val="001C462D"/>
    <w:rsid w:val="001C46A1"/>
    <w:rsid w:val="001C4803"/>
    <w:rsid w:val="001C485E"/>
    <w:rsid w:val="001C4A23"/>
    <w:rsid w:val="001C4A8B"/>
    <w:rsid w:val="001C4AAD"/>
    <w:rsid w:val="001C4B68"/>
    <w:rsid w:val="001C4C67"/>
    <w:rsid w:val="001C4CC0"/>
    <w:rsid w:val="001C4E2A"/>
    <w:rsid w:val="001C4E8D"/>
    <w:rsid w:val="001C5006"/>
    <w:rsid w:val="001C506B"/>
    <w:rsid w:val="001C52D9"/>
    <w:rsid w:val="001C57BA"/>
    <w:rsid w:val="001C6250"/>
    <w:rsid w:val="001C62FD"/>
    <w:rsid w:val="001C646D"/>
    <w:rsid w:val="001C6596"/>
    <w:rsid w:val="001C696F"/>
    <w:rsid w:val="001C6E7E"/>
    <w:rsid w:val="001C6EE4"/>
    <w:rsid w:val="001C745F"/>
    <w:rsid w:val="001C75E2"/>
    <w:rsid w:val="001C76C1"/>
    <w:rsid w:val="001C777A"/>
    <w:rsid w:val="001C78F9"/>
    <w:rsid w:val="001C7C70"/>
    <w:rsid w:val="001C7F15"/>
    <w:rsid w:val="001D0592"/>
    <w:rsid w:val="001D0973"/>
    <w:rsid w:val="001D09D2"/>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4FF"/>
    <w:rsid w:val="001D2B33"/>
    <w:rsid w:val="001D2C54"/>
    <w:rsid w:val="001D2ECA"/>
    <w:rsid w:val="001D3144"/>
    <w:rsid w:val="001D35DE"/>
    <w:rsid w:val="001D35FE"/>
    <w:rsid w:val="001D38FD"/>
    <w:rsid w:val="001D3956"/>
    <w:rsid w:val="001D3B95"/>
    <w:rsid w:val="001D3CA6"/>
    <w:rsid w:val="001D3F1C"/>
    <w:rsid w:val="001D3FB6"/>
    <w:rsid w:val="001D41AD"/>
    <w:rsid w:val="001D4722"/>
    <w:rsid w:val="001D4B78"/>
    <w:rsid w:val="001D4D5C"/>
    <w:rsid w:val="001D4ED9"/>
    <w:rsid w:val="001D4F3D"/>
    <w:rsid w:val="001D4FE3"/>
    <w:rsid w:val="001D5039"/>
    <w:rsid w:val="001D5256"/>
    <w:rsid w:val="001D52BE"/>
    <w:rsid w:val="001D5434"/>
    <w:rsid w:val="001D5E52"/>
    <w:rsid w:val="001D6030"/>
    <w:rsid w:val="001D605C"/>
    <w:rsid w:val="001D60CA"/>
    <w:rsid w:val="001D6350"/>
    <w:rsid w:val="001D64B9"/>
    <w:rsid w:val="001D685C"/>
    <w:rsid w:val="001D6C2E"/>
    <w:rsid w:val="001D73A7"/>
    <w:rsid w:val="001E0238"/>
    <w:rsid w:val="001E0245"/>
    <w:rsid w:val="001E02A1"/>
    <w:rsid w:val="001E0520"/>
    <w:rsid w:val="001E0801"/>
    <w:rsid w:val="001E0AC4"/>
    <w:rsid w:val="001E0E8C"/>
    <w:rsid w:val="001E1406"/>
    <w:rsid w:val="001E1F8C"/>
    <w:rsid w:val="001E215A"/>
    <w:rsid w:val="001E22A3"/>
    <w:rsid w:val="001E2449"/>
    <w:rsid w:val="001E2585"/>
    <w:rsid w:val="001E2687"/>
    <w:rsid w:val="001E2698"/>
    <w:rsid w:val="001E2BCB"/>
    <w:rsid w:val="001E2D6F"/>
    <w:rsid w:val="001E3490"/>
    <w:rsid w:val="001E3C32"/>
    <w:rsid w:val="001E3CB0"/>
    <w:rsid w:val="001E4473"/>
    <w:rsid w:val="001E4B6E"/>
    <w:rsid w:val="001E530D"/>
    <w:rsid w:val="001E5370"/>
    <w:rsid w:val="001E579E"/>
    <w:rsid w:val="001E59C5"/>
    <w:rsid w:val="001E5E72"/>
    <w:rsid w:val="001E5ED3"/>
    <w:rsid w:val="001E5F13"/>
    <w:rsid w:val="001E5FA6"/>
    <w:rsid w:val="001E625D"/>
    <w:rsid w:val="001E66F6"/>
    <w:rsid w:val="001E6770"/>
    <w:rsid w:val="001E6960"/>
    <w:rsid w:val="001E69D6"/>
    <w:rsid w:val="001E6B23"/>
    <w:rsid w:val="001E6BDE"/>
    <w:rsid w:val="001E6CED"/>
    <w:rsid w:val="001E6F68"/>
    <w:rsid w:val="001E71DF"/>
    <w:rsid w:val="001E7210"/>
    <w:rsid w:val="001E7260"/>
    <w:rsid w:val="001E72F0"/>
    <w:rsid w:val="001E7837"/>
    <w:rsid w:val="001E7C8E"/>
    <w:rsid w:val="001F0029"/>
    <w:rsid w:val="001F0156"/>
    <w:rsid w:val="001F02B8"/>
    <w:rsid w:val="001F0383"/>
    <w:rsid w:val="001F0A21"/>
    <w:rsid w:val="001F0A92"/>
    <w:rsid w:val="001F117C"/>
    <w:rsid w:val="001F1555"/>
    <w:rsid w:val="001F1897"/>
    <w:rsid w:val="001F1951"/>
    <w:rsid w:val="001F19F5"/>
    <w:rsid w:val="001F1AAE"/>
    <w:rsid w:val="001F1E35"/>
    <w:rsid w:val="001F1EC6"/>
    <w:rsid w:val="001F2124"/>
    <w:rsid w:val="001F2372"/>
    <w:rsid w:val="001F25E8"/>
    <w:rsid w:val="001F268A"/>
    <w:rsid w:val="001F2A23"/>
    <w:rsid w:val="001F2DDD"/>
    <w:rsid w:val="001F30EF"/>
    <w:rsid w:val="001F32F7"/>
    <w:rsid w:val="001F349A"/>
    <w:rsid w:val="001F38FD"/>
    <w:rsid w:val="001F3BB5"/>
    <w:rsid w:val="001F3D92"/>
    <w:rsid w:val="001F3DDD"/>
    <w:rsid w:val="001F3FAB"/>
    <w:rsid w:val="001F405F"/>
    <w:rsid w:val="001F4259"/>
    <w:rsid w:val="001F470C"/>
    <w:rsid w:val="001F47A5"/>
    <w:rsid w:val="001F4806"/>
    <w:rsid w:val="001F4940"/>
    <w:rsid w:val="001F4A4D"/>
    <w:rsid w:val="001F5019"/>
    <w:rsid w:val="001F5076"/>
    <w:rsid w:val="001F50EF"/>
    <w:rsid w:val="001F50F8"/>
    <w:rsid w:val="001F53D5"/>
    <w:rsid w:val="001F5475"/>
    <w:rsid w:val="001F54DC"/>
    <w:rsid w:val="001F58E7"/>
    <w:rsid w:val="001F59BB"/>
    <w:rsid w:val="001F59C4"/>
    <w:rsid w:val="001F5BB8"/>
    <w:rsid w:val="001F5DE1"/>
    <w:rsid w:val="001F607F"/>
    <w:rsid w:val="001F6437"/>
    <w:rsid w:val="001F6BFC"/>
    <w:rsid w:val="001F75D0"/>
    <w:rsid w:val="001F7729"/>
    <w:rsid w:val="001F7CC3"/>
    <w:rsid w:val="001F7F74"/>
    <w:rsid w:val="00200293"/>
    <w:rsid w:val="002004FC"/>
    <w:rsid w:val="0020078F"/>
    <w:rsid w:val="00200870"/>
    <w:rsid w:val="00200872"/>
    <w:rsid w:val="00200A29"/>
    <w:rsid w:val="00200CBF"/>
    <w:rsid w:val="002010E5"/>
    <w:rsid w:val="002010EB"/>
    <w:rsid w:val="00201414"/>
    <w:rsid w:val="002015A8"/>
    <w:rsid w:val="00201A44"/>
    <w:rsid w:val="00201B56"/>
    <w:rsid w:val="00201BD4"/>
    <w:rsid w:val="0020209E"/>
    <w:rsid w:val="00202151"/>
    <w:rsid w:val="0020274F"/>
    <w:rsid w:val="00202ABC"/>
    <w:rsid w:val="00202B39"/>
    <w:rsid w:val="00202F91"/>
    <w:rsid w:val="00202FF6"/>
    <w:rsid w:val="00203289"/>
    <w:rsid w:val="002033F0"/>
    <w:rsid w:val="00203461"/>
    <w:rsid w:val="002037A4"/>
    <w:rsid w:val="00203965"/>
    <w:rsid w:val="00203D34"/>
    <w:rsid w:val="00203F28"/>
    <w:rsid w:val="00204140"/>
    <w:rsid w:val="00204296"/>
    <w:rsid w:val="00204B3A"/>
    <w:rsid w:val="00204ED1"/>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863"/>
    <w:rsid w:val="00207C33"/>
    <w:rsid w:val="002101E0"/>
    <w:rsid w:val="002103E3"/>
    <w:rsid w:val="00210412"/>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AD8"/>
    <w:rsid w:val="00213D86"/>
    <w:rsid w:val="002144B8"/>
    <w:rsid w:val="00214681"/>
    <w:rsid w:val="002146EC"/>
    <w:rsid w:val="002149AF"/>
    <w:rsid w:val="00214D08"/>
    <w:rsid w:val="00214F4D"/>
    <w:rsid w:val="0021508F"/>
    <w:rsid w:val="002151FD"/>
    <w:rsid w:val="0021523F"/>
    <w:rsid w:val="00215514"/>
    <w:rsid w:val="002159D6"/>
    <w:rsid w:val="00215A16"/>
    <w:rsid w:val="00215C63"/>
    <w:rsid w:val="00215F0E"/>
    <w:rsid w:val="00216244"/>
    <w:rsid w:val="002165BF"/>
    <w:rsid w:val="00216D2B"/>
    <w:rsid w:val="002170A0"/>
    <w:rsid w:val="0021717A"/>
    <w:rsid w:val="0021755A"/>
    <w:rsid w:val="00217597"/>
    <w:rsid w:val="00217910"/>
    <w:rsid w:val="00217A7F"/>
    <w:rsid w:val="00217DED"/>
    <w:rsid w:val="00217E1B"/>
    <w:rsid w:val="002203C9"/>
    <w:rsid w:val="002203FD"/>
    <w:rsid w:val="00220724"/>
    <w:rsid w:val="00220AAE"/>
    <w:rsid w:val="00220D22"/>
    <w:rsid w:val="00221118"/>
    <w:rsid w:val="0022113B"/>
    <w:rsid w:val="00221167"/>
    <w:rsid w:val="0022163D"/>
    <w:rsid w:val="00221C81"/>
    <w:rsid w:val="00221D6D"/>
    <w:rsid w:val="0022208C"/>
    <w:rsid w:val="0022217F"/>
    <w:rsid w:val="002223C7"/>
    <w:rsid w:val="002224D7"/>
    <w:rsid w:val="002225B2"/>
    <w:rsid w:val="00222857"/>
    <w:rsid w:val="002229A2"/>
    <w:rsid w:val="00222A7A"/>
    <w:rsid w:val="00222C8B"/>
    <w:rsid w:val="002230D2"/>
    <w:rsid w:val="002235A8"/>
    <w:rsid w:val="00223A75"/>
    <w:rsid w:val="00223DEC"/>
    <w:rsid w:val="00223E0D"/>
    <w:rsid w:val="0022436C"/>
    <w:rsid w:val="002245FC"/>
    <w:rsid w:val="0022472B"/>
    <w:rsid w:val="00224A2C"/>
    <w:rsid w:val="00224D55"/>
    <w:rsid w:val="002250AA"/>
    <w:rsid w:val="0022511E"/>
    <w:rsid w:val="00225164"/>
    <w:rsid w:val="0022530C"/>
    <w:rsid w:val="00225316"/>
    <w:rsid w:val="002253B3"/>
    <w:rsid w:val="002253F5"/>
    <w:rsid w:val="00225413"/>
    <w:rsid w:val="00225F73"/>
    <w:rsid w:val="00225F98"/>
    <w:rsid w:val="00226221"/>
    <w:rsid w:val="00226580"/>
    <w:rsid w:val="00226BF0"/>
    <w:rsid w:val="00226C57"/>
    <w:rsid w:val="00227340"/>
    <w:rsid w:val="002273FB"/>
    <w:rsid w:val="002275A4"/>
    <w:rsid w:val="002279B7"/>
    <w:rsid w:val="00227BE5"/>
    <w:rsid w:val="00230232"/>
    <w:rsid w:val="0023031F"/>
    <w:rsid w:val="00230368"/>
    <w:rsid w:val="00230375"/>
    <w:rsid w:val="002306C2"/>
    <w:rsid w:val="00230937"/>
    <w:rsid w:val="00230945"/>
    <w:rsid w:val="00230C51"/>
    <w:rsid w:val="00230C7E"/>
    <w:rsid w:val="00230F1C"/>
    <w:rsid w:val="002312F4"/>
    <w:rsid w:val="002313AE"/>
    <w:rsid w:val="00231660"/>
    <w:rsid w:val="00231BBF"/>
    <w:rsid w:val="00231E8E"/>
    <w:rsid w:val="00231F0E"/>
    <w:rsid w:val="00231FC7"/>
    <w:rsid w:val="00232548"/>
    <w:rsid w:val="00232B2F"/>
    <w:rsid w:val="00232B7A"/>
    <w:rsid w:val="00232E26"/>
    <w:rsid w:val="00232FDE"/>
    <w:rsid w:val="002330F4"/>
    <w:rsid w:val="002331A7"/>
    <w:rsid w:val="0023325B"/>
    <w:rsid w:val="0023364A"/>
    <w:rsid w:val="00233813"/>
    <w:rsid w:val="00233882"/>
    <w:rsid w:val="00233E61"/>
    <w:rsid w:val="00233EA9"/>
    <w:rsid w:val="0023443D"/>
    <w:rsid w:val="0023447E"/>
    <w:rsid w:val="00234842"/>
    <w:rsid w:val="00234AA6"/>
    <w:rsid w:val="00234B37"/>
    <w:rsid w:val="00234D94"/>
    <w:rsid w:val="002350DD"/>
    <w:rsid w:val="002352A8"/>
    <w:rsid w:val="00235330"/>
    <w:rsid w:val="00235985"/>
    <w:rsid w:val="00235B0F"/>
    <w:rsid w:val="00235B2B"/>
    <w:rsid w:val="00235B2F"/>
    <w:rsid w:val="00235BC9"/>
    <w:rsid w:val="0023628A"/>
    <w:rsid w:val="00236447"/>
    <w:rsid w:val="002365E0"/>
    <w:rsid w:val="00236691"/>
    <w:rsid w:val="0023682E"/>
    <w:rsid w:val="0023695B"/>
    <w:rsid w:val="00236A8B"/>
    <w:rsid w:val="00236EBE"/>
    <w:rsid w:val="002373F4"/>
    <w:rsid w:val="0023752B"/>
    <w:rsid w:val="00237557"/>
    <w:rsid w:val="00237610"/>
    <w:rsid w:val="002376E0"/>
    <w:rsid w:val="00237816"/>
    <w:rsid w:val="00237AD6"/>
    <w:rsid w:val="00237CD9"/>
    <w:rsid w:val="002401B8"/>
    <w:rsid w:val="002403C6"/>
    <w:rsid w:val="002403ED"/>
    <w:rsid w:val="0024057B"/>
    <w:rsid w:val="00240716"/>
    <w:rsid w:val="00240A8E"/>
    <w:rsid w:val="00240CA5"/>
    <w:rsid w:val="00240CBC"/>
    <w:rsid w:val="00240D03"/>
    <w:rsid w:val="00240EA5"/>
    <w:rsid w:val="00240ED1"/>
    <w:rsid w:val="0024129A"/>
    <w:rsid w:val="002416CA"/>
    <w:rsid w:val="00241C96"/>
    <w:rsid w:val="0024235A"/>
    <w:rsid w:val="0024260E"/>
    <w:rsid w:val="0024267D"/>
    <w:rsid w:val="002426C0"/>
    <w:rsid w:val="002427D6"/>
    <w:rsid w:val="002427E7"/>
    <w:rsid w:val="002427E8"/>
    <w:rsid w:val="002428E2"/>
    <w:rsid w:val="0024323F"/>
    <w:rsid w:val="0024330B"/>
    <w:rsid w:val="0024336B"/>
    <w:rsid w:val="00243C15"/>
    <w:rsid w:val="00243C6C"/>
    <w:rsid w:val="00243FCF"/>
    <w:rsid w:val="002442F8"/>
    <w:rsid w:val="002443A4"/>
    <w:rsid w:val="002443C9"/>
    <w:rsid w:val="002445FF"/>
    <w:rsid w:val="0024468C"/>
    <w:rsid w:val="002448DF"/>
    <w:rsid w:val="00244977"/>
    <w:rsid w:val="00244C1C"/>
    <w:rsid w:val="00244C44"/>
    <w:rsid w:val="00244CFE"/>
    <w:rsid w:val="00244DDE"/>
    <w:rsid w:val="00244E1D"/>
    <w:rsid w:val="00244ED4"/>
    <w:rsid w:val="002450EC"/>
    <w:rsid w:val="0024510D"/>
    <w:rsid w:val="002452B2"/>
    <w:rsid w:val="0024567D"/>
    <w:rsid w:val="002457BD"/>
    <w:rsid w:val="002457F8"/>
    <w:rsid w:val="00245887"/>
    <w:rsid w:val="00245C9B"/>
    <w:rsid w:val="00246081"/>
    <w:rsid w:val="00246204"/>
    <w:rsid w:val="0024629E"/>
    <w:rsid w:val="002463DA"/>
    <w:rsid w:val="00246913"/>
    <w:rsid w:val="00246933"/>
    <w:rsid w:val="00246AB8"/>
    <w:rsid w:val="00246B35"/>
    <w:rsid w:val="00246BE2"/>
    <w:rsid w:val="00246C18"/>
    <w:rsid w:val="00247110"/>
    <w:rsid w:val="002473D4"/>
    <w:rsid w:val="00247487"/>
    <w:rsid w:val="0024752D"/>
    <w:rsid w:val="0024772E"/>
    <w:rsid w:val="0024781A"/>
    <w:rsid w:val="00247DEE"/>
    <w:rsid w:val="00247ECB"/>
    <w:rsid w:val="00247FB2"/>
    <w:rsid w:val="0025007B"/>
    <w:rsid w:val="00250144"/>
    <w:rsid w:val="002501E4"/>
    <w:rsid w:val="00250286"/>
    <w:rsid w:val="002505FF"/>
    <w:rsid w:val="00250B0B"/>
    <w:rsid w:val="00250C10"/>
    <w:rsid w:val="00250ECF"/>
    <w:rsid w:val="002510B6"/>
    <w:rsid w:val="002510D9"/>
    <w:rsid w:val="002511D3"/>
    <w:rsid w:val="002515EE"/>
    <w:rsid w:val="00251C64"/>
    <w:rsid w:val="00252508"/>
    <w:rsid w:val="002528D5"/>
    <w:rsid w:val="00252B5B"/>
    <w:rsid w:val="00252C17"/>
    <w:rsid w:val="00252C5F"/>
    <w:rsid w:val="00252FEB"/>
    <w:rsid w:val="00253004"/>
    <w:rsid w:val="0025303A"/>
    <w:rsid w:val="00253549"/>
    <w:rsid w:val="0025356C"/>
    <w:rsid w:val="002535E3"/>
    <w:rsid w:val="00253874"/>
    <w:rsid w:val="00253889"/>
    <w:rsid w:val="002538F0"/>
    <w:rsid w:val="00253974"/>
    <w:rsid w:val="00253A13"/>
    <w:rsid w:val="00253A91"/>
    <w:rsid w:val="00253B1E"/>
    <w:rsid w:val="00253C2E"/>
    <w:rsid w:val="00253F80"/>
    <w:rsid w:val="002543AC"/>
    <w:rsid w:val="00254706"/>
    <w:rsid w:val="0025476E"/>
    <w:rsid w:val="00254994"/>
    <w:rsid w:val="002549CC"/>
    <w:rsid w:val="00254A39"/>
    <w:rsid w:val="002553A8"/>
    <w:rsid w:val="0025549B"/>
    <w:rsid w:val="00255534"/>
    <w:rsid w:val="00255865"/>
    <w:rsid w:val="00255A7C"/>
    <w:rsid w:val="00255ADC"/>
    <w:rsid w:val="00256363"/>
    <w:rsid w:val="002568B9"/>
    <w:rsid w:val="00256927"/>
    <w:rsid w:val="002569F3"/>
    <w:rsid w:val="00256BC6"/>
    <w:rsid w:val="00256C14"/>
    <w:rsid w:val="00256DDB"/>
    <w:rsid w:val="002572CF"/>
    <w:rsid w:val="0025735C"/>
    <w:rsid w:val="0025773B"/>
    <w:rsid w:val="00257B07"/>
    <w:rsid w:val="00257D11"/>
    <w:rsid w:val="00257DC5"/>
    <w:rsid w:val="002600C2"/>
    <w:rsid w:val="002600D8"/>
    <w:rsid w:val="002600E1"/>
    <w:rsid w:val="00260199"/>
    <w:rsid w:val="002602EC"/>
    <w:rsid w:val="002604B1"/>
    <w:rsid w:val="00260831"/>
    <w:rsid w:val="00260A84"/>
    <w:rsid w:val="00260BEE"/>
    <w:rsid w:val="00260EB3"/>
    <w:rsid w:val="00260F6F"/>
    <w:rsid w:val="002612E3"/>
    <w:rsid w:val="002614CF"/>
    <w:rsid w:val="00261709"/>
    <w:rsid w:val="00261746"/>
    <w:rsid w:val="002617B7"/>
    <w:rsid w:val="00261AE0"/>
    <w:rsid w:val="00261AED"/>
    <w:rsid w:val="00261C33"/>
    <w:rsid w:val="00261D5E"/>
    <w:rsid w:val="00261FB5"/>
    <w:rsid w:val="0026222F"/>
    <w:rsid w:val="0026267F"/>
    <w:rsid w:val="00262AB8"/>
    <w:rsid w:val="00262DE1"/>
    <w:rsid w:val="002630DC"/>
    <w:rsid w:val="0026317B"/>
    <w:rsid w:val="0026333C"/>
    <w:rsid w:val="002634B5"/>
    <w:rsid w:val="002635BC"/>
    <w:rsid w:val="00263FD1"/>
    <w:rsid w:val="0026410F"/>
    <w:rsid w:val="00264256"/>
    <w:rsid w:val="00264418"/>
    <w:rsid w:val="002644F1"/>
    <w:rsid w:val="00264DEC"/>
    <w:rsid w:val="0026515D"/>
    <w:rsid w:val="002651FD"/>
    <w:rsid w:val="0026533C"/>
    <w:rsid w:val="0026543E"/>
    <w:rsid w:val="0026555B"/>
    <w:rsid w:val="00265A74"/>
    <w:rsid w:val="00265C0B"/>
    <w:rsid w:val="00265C20"/>
    <w:rsid w:val="00265CEF"/>
    <w:rsid w:val="00266288"/>
    <w:rsid w:val="002664C3"/>
    <w:rsid w:val="00266515"/>
    <w:rsid w:val="00266790"/>
    <w:rsid w:val="00266ADF"/>
    <w:rsid w:val="00266B43"/>
    <w:rsid w:val="00266D06"/>
    <w:rsid w:val="00266F6D"/>
    <w:rsid w:val="002673F1"/>
    <w:rsid w:val="002674F7"/>
    <w:rsid w:val="00267770"/>
    <w:rsid w:val="00267A49"/>
    <w:rsid w:val="00267A4C"/>
    <w:rsid w:val="00267B86"/>
    <w:rsid w:val="00267DA5"/>
    <w:rsid w:val="00267E7E"/>
    <w:rsid w:val="00270038"/>
    <w:rsid w:val="00270681"/>
    <w:rsid w:val="002707F4"/>
    <w:rsid w:val="00270901"/>
    <w:rsid w:val="00270982"/>
    <w:rsid w:val="00270BE9"/>
    <w:rsid w:val="00270C57"/>
    <w:rsid w:val="00270CD2"/>
    <w:rsid w:val="00270D26"/>
    <w:rsid w:val="00270E0B"/>
    <w:rsid w:val="00270ED0"/>
    <w:rsid w:val="0027103D"/>
    <w:rsid w:val="0027114C"/>
    <w:rsid w:val="00271253"/>
    <w:rsid w:val="0027152B"/>
    <w:rsid w:val="0027185A"/>
    <w:rsid w:val="002718B6"/>
    <w:rsid w:val="00271E07"/>
    <w:rsid w:val="00271ED1"/>
    <w:rsid w:val="0027223E"/>
    <w:rsid w:val="00272248"/>
    <w:rsid w:val="00272452"/>
    <w:rsid w:val="00272457"/>
    <w:rsid w:val="002725D6"/>
    <w:rsid w:val="0027279F"/>
    <w:rsid w:val="00272931"/>
    <w:rsid w:val="00272CD9"/>
    <w:rsid w:val="00272D82"/>
    <w:rsid w:val="00272D86"/>
    <w:rsid w:val="00272E31"/>
    <w:rsid w:val="0027377F"/>
    <w:rsid w:val="0027383F"/>
    <w:rsid w:val="00273FCE"/>
    <w:rsid w:val="0027401B"/>
    <w:rsid w:val="00274214"/>
    <w:rsid w:val="002742EF"/>
    <w:rsid w:val="00274385"/>
    <w:rsid w:val="00274492"/>
    <w:rsid w:val="0027453D"/>
    <w:rsid w:val="00274751"/>
    <w:rsid w:val="0027495E"/>
    <w:rsid w:val="00274CD5"/>
    <w:rsid w:val="00274DA2"/>
    <w:rsid w:val="00275018"/>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25"/>
    <w:rsid w:val="002774CA"/>
    <w:rsid w:val="002775C7"/>
    <w:rsid w:val="0027779C"/>
    <w:rsid w:val="002777EA"/>
    <w:rsid w:val="00277B57"/>
    <w:rsid w:val="00277C67"/>
    <w:rsid w:val="00277E7D"/>
    <w:rsid w:val="00280049"/>
    <w:rsid w:val="00280569"/>
    <w:rsid w:val="00280F72"/>
    <w:rsid w:val="0028105A"/>
    <w:rsid w:val="0028115B"/>
    <w:rsid w:val="002811F8"/>
    <w:rsid w:val="0028198A"/>
    <w:rsid w:val="00281AC3"/>
    <w:rsid w:val="00281B66"/>
    <w:rsid w:val="00281CB9"/>
    <w:rsid w:val="00282B08"/>
    <w:rsid w:val="00282CED"/>
    <w:rsid w:val="00283154"/>
    <w:rsid w:val="00283211"/>
    <w:rsid w:val="0028325E"/>
    <w:rsid w:val="00283A7B"/>
    <w:rsid w:val="00283A96"/>
    <w:rsid w:val="00283C5F"/>
    <w:rsid w:val="00283E54"/>
    <w:rsid w:val="00284179"/>
    <w:rsid w:val="002842DE"/>
    <w:rsid w:val="00284554"/>
    <w:rsid w:val="002845A8"/>
    <w:rsid w:val="00284646"/>
    <w:rsid w:val="00284697"/>
    <w:rsid w:val="002849A8"/>
    <w:rsid w:val="00284BEB"/>
    <w:rsid w:val="00284C84"/>
    <w:rsid w:val="00284EBD"/>
    <w:rsid w:val="00284FE1"/>
    <w:rsid w:val="002853F0"/>
    <w:rsid w:val="00285413"/>
    <w:rsid w:val="002854EA"/>
    <w:rsid w:val="00285510"/>
    <w:rsid w:val="00285574"/>
    <w:rsid w:val="00285626"/>
    <w:rsid w:val="00285D5C"/>
    <w:rsid w:val="00285D5D"/>
    <w:rsid w:val="00285DAA"/>
    <w:rsid w:val="00285EA4"/>
    <w:rsid w:val="00285FDE"/>
    <w:rsid w:val="002863E4"/>
    <w:rsid w:val="00286612"/>
    <w:rsid w:val="002868A9"/>
    <w:rsid w:val="00286C86"/>
    <w:rsid w:val="00286E67"/>
    <w:rsid w:val="00286E9E"/>
    <w:rsid w:val="00286FA3"/>
    <w:rsid w:val="00286FE0"/>
    <w:rsid w:val="00287112"/>
    <w:rsid w:val="002871FA"/>
    <w:rsid w:val="0028739A"/>
    <w:rsid w:val="002873CD"/>
    <w:rsid w:val="0028763F"/>
    <w:rsid w:val="00287705"/>
    <w:rsid w:val="0028774D"/>
    <w:rsid w:val="00287F76"/>
    <w:rsid w:val="0029036F"/>
    <w:rsid w:val="0029060B"/>
    <w:rsid w:val="00290AD6"/>
    <w:rsid w:val="00290BE3"/>
    <w:rsid w:val="00290FA7"/>
    <w:rsid w:val="00290FCF"/>
    <w:rsid w:val="00291165"/>
    <w:rsid w:val="002911B4"/>
    <w:rsid w:val="002911DE"/>
    <w:rsid w:val="00291205"/>
    <w:rsid w:val="00291225"/>
    <w:rsid w:val="002914AA"/>
    <w:rsid w:val="00291540"/>
    <w:rsid w:val="00291A09"/>
    <w:rsid w:val="002921E9"/>
    <w:rsid w:val="002922A9"/>
    <w:rsid w:val="00292A0C"/>
    <w:rsid w:val="00292E94"/>
    <w:rsid w:val="00293527"/>
    <w:rsid w:val="00293555"/>
    <w:rsid w:val="002937B8"/>
    <w:rsid w:val="0029386C"/>
    <w:rsid w:val="00293E05"/>
    <w:rsid w:val="00293E09"/>
    <w:rsid w:val="00293E1B"/>
    <w:rsid w:val="00293F3A"/>
    <w:rsid w:val="0029418A"/>
    <w:rsid w:val="002945C7"/>
    <w:rsid w:val="002946C8"/>
    <w:rsid w:val="00294C4F"/>
    <w:rsid w:val="00294DF4"/>
    <w:rsid w:val="002952B2"/>
    <w:rsid w:val="002952CF"/>
    <w:rsid w:val="0029561F"/>
    <w:rsid w:val="0029592C"/>
    <w:rsid w:val="00295D0B"/>
    <w:rsid w:val="00295FCE"/>
    <w:rsid w:val="00295FEC"/>
    <w:rsid w:val="0029620F"/>
    <w:rsid w:val="0029631A"/>
    <w:rsid w:val="00296362"/>
    <w:rsid w:val="00296397"/>
    <w:rsid w:val="00296540"/>
    <w:rsid w:val="00296B8B"/>
    <w:rsid w:val="00296D6D"/>
    <w:rsid w:val="00296E1F"/>
    <w:rsid w:val="00296EAE"/>
    <w:rsid w:val="00296F29"/>
    <w:rsid w:val="002970F9"/>
    <w:rsid w:val="002974FC"/>
    <w:rsid w:val="00297606"/>
    <w:rsid w:val="00297C98"/>
    <w:rsid w:val="00297CC1"/>
    <w:rsid w:val="00297CFE"/>
    <w:rsid w:val="002A0024"/>
    <w:rsid w:val="002A02CB"/>
    <w:rsid w:val="002A05F0"/>
    <w:rsid w:val="002A0804"/>
    <w:rsid w:val="002A0DE4"/>
    <w:rsid w:val="002A0F91"/>
    <w:rsid w:val="002A1126"/>
    <w:rsid w:val="002A1181"/>
    <w:rsid w:val="002A15B3"/>
    <w:rsid w:val="002A1891"/>
    <w:rsid w:val="002A1974"/>
    <w:rsid w:val="002A1DD4"/>
    <w:rsid w:val="002A1E46"/>
    <w:rsid w:val="002A1F37"/>
    <w:rsid w:val="002A1F47"/>
    <w:rsid w:val="002A24CB"/>
    <w:rsid w:val="002A2664"/>
    <w:rsid w:val="002A2A3F"/>
    <w:rsid w:val="002A2B6F"/>
    <w:rsid w:val="002A2D36"/>
    <w:rsid w:val="002A2EB4"/>
    <w:rsid w:val="002A3038"/>
    <w:rsid w:val="002A31A3"/>
    <w:rsid w:val="002A3268"/>
    <w:rsid w:val="002A330C"/>
    <w:rsid w:val="002A34B2"/>
    <w:rsid w:val="002A352A"/>
    <w:rsid w:val="002A364C"/>
    <w:rsid w:val="002A367C"/>
    <w:rsid w:val="002A3DD8"/>
    <w:rsid w:val="002A3E33"/>
    <w:rsid w:val="002A3E59"/>
    <w:rsid w:val="002A3EA6"/>
    <w:rsid w:val="002A3FCC"/>
    <w:rsid w:val="002A42E2"/>
    <w:rsid w:val="002A43A1"/>
    <w:rsid w:val="002A441F"/>
    <w:rsid w:val="002A4481"/>
    <w:rsid w:val="002A44F4"/>
    <w:rsid w:val="002A4942"/>
    <w:rsid w:val="002A49A1"/>
    <w:rsid w:val="002A4ACE"/>
    <w:rsid w:val="002A4B54"/>
    <w:rsid w:val="002A4C70"/>
    <w:rsid w:val="002A56E5"/>
    <w:rsid w:val="002A58DE"/>
    <w:rsid w:val="002A5A5E"/>
    <w:rsid w:val="002A5C9D"/>
    <w:rsid w:val="002A5CDA"/>
    <w:rsid w:val="002A5D87"/>
    <w:rsid w:val="002A5E1A"/>
    <w:rsid w:val="002A61FD"/>
    <w:rsid w:val="002A67F7"/>
    <w:rsid w:val="002A6BE5"/>
    <w:rsid w:val="002A720C"/>
    <w:rsid w:val="002A72A6"/>
    <w:rsid w:val="002A72B3"/>
    <w:rsid w:val="002A74A1"/>
    <w:rsid w:val="002A78CE"/>
    <w:rsid w:val="002A799E"/>
    <w:rsid w:val="002A7E30"/>
    <w:rsid w:val="002A7F26"/>
    <w:rsid w:val="002A7FB0"/>
    <w:rsid w:val="002B02D3"/>
    <w:rsid w:val="002B0562"/>
    <w:rsid w:val="002B0DA6"/>
    <w:rsid w:val="002B132E"/>
    <w:rsid w:val="002B1479"/>
    <w:rsid w:val="002B1560"/>
    <w:rsid w:val="002B169F"/>
    <w:rsid w:val="002B180F"/>
    <w:rsid w:val="002B1EFE"/>
    <w:rsid w:val="002B21CE"/>
    <w:rsid w:val="002B2593"/>
    <w:rsid w:val="002B259B"/>
    <w:rsid w:val="002B2767"/>
    <w:rsid w:val="002B2813"/>
    <w:rsid w:val="002B2CBD"/>
    <w:rsid w:val="002B2D04"/>
    <w:rsid w:val="002B309A"/>
    <w:rsid w:val="002B32A6"/>
    <w:rsid w:val="002B34EE"/>
    <w:rsid w:val="002B3667"/>
    <w:rsid w:val="002B3EA1"/>
    <w:rsid w:val="002B409A"/>
    <w:rsid w:val="002B40CF"/>
    <w:rsid w:val="002B4313"/>
    <w:rsid w:val="002B4A74"/>
    <w:rsid w:val="002B5027"/>
    <w:rsid w:val="002B518E"/>
    <w:rsid w:val="002B5218"/>
    <w:rsid w:val="002B5828"/>
    <w:rsid w:val="002B5A08"/>
    <w:rsid w:val="002B5B1D"/>
    <w:rsid w:val="002B5E28"/>
    <w:rsid w:val="002B5E77"/>
    <w:rsid w:val="002B614F"/>
    <w:rsid w:val="002B6215"/>
    <w:rsid w:val="002B684E"/>
    <w:rsid w:val="002B6C25"/>
    <w:rsid w:val="002B6DAB"/>
    <w:rsid w:val="002B7249"/>
    <w:rsid w:val="002B7502"/>
    <w:rsid w:val="002B774D"/>
    <w:rsid w:val="002B7773"/>
    <w:rsid w:val="002B7884"/>
    <w:rsid w:val="002B79DA"/>
    <w:rsid w:val="002C010B"/>
    <w:rsid w:val="002C06B7"/>
    <w:rsid w:val="002C0983"/>
    <w:rsid w:val="002C0C81"/>
    <w:rsid w:val="002C139E"/>
    <w:rsid w:val="002C180A"/>
    <w:rsid w:val="002C1C79"/>
    <w:rsid w:val="002C1F53"/>
    <w:rsid w:val="002C23DE"/>
    <w:rsid w:val="002C2599"/>
    <w:rsid w:val="002C2626"/>
    <w:rsid w:val="002C29E8"/>
    <w:rsid w:val="002C30A5"/>
    <w:rsid w:val="002C32DB"/>
    <w:rsid w:val="002C3622"/>
    <w:rsid w:val="002C3850"/>
    <w:rsid w:val="002C39FE"/>
    <w:rsid w:val="002C401B"/>
    <w:rsid w:val="002C4037"/>
    <w:rsid w:val="002C4117"/>
    <w:rsid w:val="002C47A8"/>
    <w:rsid w:val="002C486C"/>
    <w:rsid w:val="002C4A3A"/>
    <w:rsid w:val="002C4A9F"/>
    <w:rsid w:val="002C4B53"/>
    <w:rsid w:val="002C4C68"/>
    <w:rsid w:val="002C4D70"/>
    <w:rsid w:val="002C5280"/>
    <w:rsid w:val="002C531F"/>
    <w:rsid w:val="002C56CC"/>
    <w:rsid w:val="002C584D"/>
    <w:rsid w:val="002C5D11"/>
    <w:rsid w:val="002C6404"/>
    <w:rsid w:val="002C65FB"/>
    <w:rsid w:val="002C6A97"/>
    <w:rsid w:val="002C6E3E"/>
    <w:rsid w:val="002C7B95"/>
    <w:rsid w:val="002C7BA0"/>
    <w:rsid w:val="002C7C36"/>
    <w:rsid w:val="002D03B3"/>
    <w:rsid w:val="002D05C4"/>
    <w:rsid w:val="002D0689"/>
    <w:rsid w:val="002D07D3"/>
    <w:rsid w:val="002D07D9"/>
    <w:rsid w:val="002D0850"/>
    <w:rsid w:val="002D08F0"/>
    <w:rsid w:val="002D0D30"/>
    <w:rsid w:val="002D10D0"/>
    <w:rsid w:val="002D1214"/>
    <w:rsid w:val="002D129A"/>
    <w:rsid w:val="002D1410"/>
    <w:rsid w:val="002D1699"/>
    <w:rsid w:val="002D17E5"/>
    <w:rsid w:val="002D19C9"/>
    <w:rsid w:val="002D1AF5"/>
    <w:rsid w:val="002D1BF3"/>
    <w:rsid w:val="002D1CBB"/>
    <w:rsid w:val="002D265F"/>
    <w:rsid w:val="002D27CD"/>
    <w:rsid w:val="002D2B82"/>
    <w:rsid w:val="002D2D19"/>
    <w:rsid w:val="002D2F36"/>
    <w:rsid w:val="002D3032"/>
    <w:rsid w:val="002D3133"/>
    <w:rsid w:val="002D3157"/>
    <w:rsid w:val="002D322C"/>
    <w:rsid w:val="002D365F"/>
    <w:rsid w:val="002D3B4B"/>
    <w:rsid w:val="002D3C38"/>
    <w:rsid w:val="002D4023"/>
    <w:rsid w:val="002D4116"/>
    <w:rsid w:val="002D4159"/>
    <w:rsid w:val="002D43E2"/>
    <w:rsid w:val="002D457C"/>
    <w:rsid w:val="002D45A9"/>
    <w:rsid w:val="002D484C"/>
    <w:rsid w:val="002D4DAF"/>
    <w:rsid w:val="002D5053"/>
    <w:rsid w:val="002D538C"/>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3D9"/>
    <w:rsid w:val="002D74EA"/>
    <w:rsid w:val="002D7686"/>
    <w:rsid w:val="002D7876"/>
    <w:rsid w:val="002D78A9"/>
    <w:rsid w:val="002D791A"/>
    <w:rsid w:val="002D7994"/>
    <w:rsid w:val="002D7B6B"/>
    <w:rsid w:val="002E09B4"/>
    <w:rsid w:val="002E09F2"/>
    <w:rsid w:val="002E0A79"/>
    <w:rsid w:val="002E0AC3"/>
    <w:rsid w:val="002E0B0C"/>
    <w:rsid w:val="002E0D69"/>
    <w:rsid w:val="002E0D6C"/>
    <w:rsid w:val="002E0E1B"/>
    <w:rsid w:val="002E0FB4"/>
    <w:rsid w:val="002E1308"/>
    <w:rsid w:val="002E13EB"/>
    <w:rsid w:val="002E13FB"/>
    <w:rsid w:val="002E1553"/>
    <w:rsid w:val="002E156B"/>
    <w:rsid w:val="002E1776"/>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3B"/>
    <w:rsid w:val="002E3A46"/>
    <w:rsid w:val="002E3E32"/>
    <w:rsid w:val="002E4166"/>
    <w:rsid w:val="002E433D"/>
    <w:rsid w:val="002E4A9D"/>
    <w:rsid w:val="002E4BC3"/>
    <w:rsid w:val="002E4FD3"/>
    <w:rsid w:val="002E51D0"/>
    <w:rsid w:val="002E525C"/>
    <w:rsid w:val="002E54F5"/>
    <w:rsid w:val="002E56EB"/>
    <w:rsid w:val="002E5774"/>
    <w:rsid w:val="002E5863"/>
    <w:rsid w:val="002E596D"/>
    <w:rsid w:val="002E5CC3"/>
    <w:rsid w:val="002E5E82"/>
    <w:rsid w:val="002E5ED6"/>
    <w:rsid w:val="002E5F7A"/>
    <w:rsid w:val="002E611C"/>
    <w:rsid w:val="002E6850"/>
    <w:rsid w:val="002E6964"/>
    <w:rsid w:val="002E6A17"/>
    <w:rsid w:val="002E6DEE"/>
    <w:rsid w:val="002E6E42"/>
    <w:rsid w:val="002E6E47"/>
    <w:rsid w:val="002E6F3C"/>
    <w:rsid w:val="002E70E9"/>
    <w:rsid w:val="002E7954"/>
    <w:rsid w:val="002E7FEB"/>
    <w:rsid w:val="002F00DC"/>
    <w:rsid w:val="002F041F"/>
    <w:rsid w:val="002F058C"/>
    <w:rsid w:val="002F0719"/>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52E"/>
    <w:rsid w:val="002F27F6"/>
    <w:rsid w:val="002F28D5"/>
    <w:rsid w:val="002F29FC"/>
    <w:rsid w:val="002F2FC6"/>
    <w:rsid w:val="002F3116"/>
    <w:rsid w:val="002F3823"/>
    <w:rsid w:val="002F3B8D"/>
    <w:rsid w:val="002F4404"/>
    <w:rsid w:val="002F46CA"/>
    <w:rsid w:val="002F4A74"/>
    <w:rsid w:val="002F4DF9"/>
    <w:rsid w:val="002F517C"/>
    <w:rsid w:val="002F53EA"/>
    <w:rsid w:val="002F5AE1"/>
    <w:rsid w:val="002F5B59"/>
    <w:rsid w:val="002F5BDD"/>
    <w:rsid w:val="002F5D76"/>
    <w:rsid w:val="002F5F6D"/>
    <w:rsid w:val="002F609D"/>
    <w:rsid w:val="002F60CF"/>
    <w:rsid w:val="002F6125"/>
    <w:rsid w:val="002F62B3"/>
    <w:rsid w:val="002F65EF"/>
    <w:rsid w:val="002F676A"/>
    <w:rsid w:val="002F6AFD"/>
    <w:rsid w:val="002F72DA"/>
    <w:rsid w:val="002F7318"/>
    <w:rsid w:val="002F7319"/>
    <w:rsid w:val="002F737D"/>
    <w:rsid w:val="002F73B1"/>
    <w:rsid w:val="002F743D"/>
    <w:rsid w:val="002F7590"/>
    <w:rsid w:val="002F7652"/>
    <w:rsid w:val="002F7717"/>
    <w:rsid w:val="002F7775"/>
    <w:rsid w:val="002F77C3"/>
    <w:rsid w:val="002F7CE9"/>
    <w:rsid w:val="003001CA"/>
    <w:rsid w:val="003003EB"/>
    <w:rsid w:val="0030045E"/>
    <w:rsid w:val="00300E13"/>
    <w:rsid w:val="00300F64"/>
    <w:rsid w:val="00301225"/>
    <w:rsid w:val="0030122E"/>
    <w:rsid w:val="003012F9"/>
    <w:rsid w:val="003013B2"/>
    <w:rsid w:val="00301400"/>
    <w:rsid w:val="00301531"/>
    <w:rsid w:val="00301A93"/>
    <w:rsid w:val="00301D55"/>
    <w:rsid w:val="00301EE5"/>
    <w:rsid w:val="0030235D"/>
    <w:rsid w:val="00302412"/>
    <w:rsid w:val="0030281D"/>
    <w:rsid w:val="00302907"/>
    <w:rsid w:val="00302A21"/>
    <w:rsid w:val="00302AB8"/>
    <w:rsid w:val="00302D86"/>
    <w:rsid w:val="003030FB"/>
    <w:rsid w:val="0030323C"/>
    <w:rsid w:val="003033F3"/>
    <w:rsid w:val="003035D8"/>
    <w:rsid w:val="0030362C"/>
    <w:rsid w:val="003039D5"/>
    <w:rsid w:val="00303B0C"/>
    <w:rsid w:val="00303B57"/>
    <w:rsid w:val="00303CB1"/>
    <w:rsid w:val="00303D53"/>
    <w:rsid w:val="003042FE"/>
    <w:rsid w:val="003045C1"/>
    <w:rsid w:val="003048D7"/>
    <w:rsid w:val="00304BE6"/>
    <w:rsid w:val="00304DA5"/>
    <w:rsid w:val="00304E42"/>
    <w:rsid w:val="00304EC7"/>
    <w:rsid w:val="0030565B"/>
    <w:rsid w:val="0030573D"/>
    <w:rsid w:val="00305749"/>
    <w:rsid w:val="00305CFA"/>
    <w:rsid w:val="00305F47"/>
    <w:rsid w:val="00306156"/>
    <w:rsid w:val="003061B5"/>
    <w:rsid w:val="00306569"/>
    <w:rsid w:val="00306A53"/>
    <w:rsid w:val="00306AFE"/>
    <w:rsid w:val="00306BED"/>
    <w:rsid w:val="00306C75"/>
    <w:rsid w:val="00306D23"/>
    <w:rsid w:val="00307117"/>
    <w:rsid w:val="003071F6"/>
    <w:rsid w:val="0030773F"/>
    <w:rsid w:val="00307A1C"/>
    <w:rsid w:val="00307D11"/>
    <w:rsid w:val="00307D56"/>
    <w:rsid w:val="00307E22"/>
    <w:rsid w:val="003102D0"/>
    <w:rsid w:val="00310463"/>
    <w:rsid w:val="003104E0"/>
    <w:rsid w:val="003108CF"/>
    <w:rsid w:val="003108E0"/>
    <w:rsid w:val="0031099A"/>
    <w:rsid w:val="00310AD4"/>
    <w:rsid w:val="00310B90"/>
    <w:rsid w:val="00310E98"/>
    <w:rsid w:val="00311062"/>
    <w:rsid w:val="0031128C"/>
    <w:rsid w:val="00311594"/>
    <w:rsid w:val="003115C9"/>
    <w:rsid w:val="00311AEA"/>
    <w:rsid w:val="00311C74"/>
    <w:rsid w:val="00311CBE"/>
    <w:rsid w:val="00311D43"/>
    <w:rsid w:val="00311E19"/>
    <w:rsid w:val="0031201D"/>
    <w:rsid w:val="003120F1"/>
    <w:rsid w:val="003124F8"/>
    <w:rsid w:val="00312957"/>
    <w:rsid w:val="003129E7"/>
    <w:rsid w:val="00312D07"/>
    <w:rsid w:val="003133B2"/>
    <w:rsid w:val="003134E2"/>
    <w:rsid w:val="003136CB"/>
    <w:rsid w:val="00313A5B"/>
    <w:rsid w:val="00313B6A"/>
    <w:rsid w:val="00313B8C"/>
    <w:rsid w:val="00313CB0"/>
    <w:rsid w:val="00313F96"/>
    <w:rsid w:val="00313FD2"/>
    <w:rsid w:val="0031428A"/>
    <w:rsid w:val="0031458B"/>
    <w:rsid w:val="00314885"/>
    <w:rsid w:val="00314941"/>
    <w:rsid w:val="00314A8C"/>
    <w:rsid w:val="00314B83"/>
    <w:rsid w:val="00314C45"/>
    <w:rsid w:val="00314CF4"/>
    <w:rsid w:val="00314DFD"/>
    <w:rsid w:val="00314EFF"/>
    <w:rsid w:val="003151CA"/>
    <w:rsid w:val="00315509"/>
    <w:rsid w:val="003159C3"/>
    <w:rsid w:val="003159D1"/>
    <w:rsid w:val="00315FC6"/>
    <w:rsid w:val="0031630B"/>
    <w:rsid w:val="003164EB"/>
    <w:rsid w:val="0031663A"/>
    <w:rsid w:val="0031668E"/>
    <w:rsid w:val="00316719"/>
    <w:rsid w:val="00316A47"/>
    <w:rsid w:val="00316E4B"/>
    <w:rsid w:val="00316EC7"/>
    <w:rsid w:val="00317604"/>
    <w:rsid w:val="0031771F"/>
    <w:rsid w:val="0031792D"/>
    <w:rsid w:val="003179C3"/>
    <w:rsid w:val="00317BF6"/>
    <w:rsid w:val="00317F47"/>
    <w:rsid w:val="00317F8A"/>
    <w:rsid w:val="0032021E"/>
    <w:rsid w:val="003206C6"/>
    <w:rsid w:val="00320A3E"/>
    <w:rsid w:val="00320A6E"/>
    <w:rsid w:val="00320CB3"/>
    <w:rsid w:val="00320DCD"/>
    <w:rsid w:val="00320E94"/>
    <w:rsid w:val="0032119C"/>
    <w:rsid w:val="003213B9"/>
    <w:rsid w:val="003218F9"/>
    <w:rsid w:val="00321A6B"/>
    <w:rsid w:val="00321DA2"/>
    <w:rsid w:val="00321F1D"/>
    <w:rsid w:val="00321F7E"/>
    <w:rsid w:val="003221E1"/>
    <w:rsid w:val="0032281B"/>
    <w:rsid w:val="00322D1B"/>
    <w:rsid w:val="00323260"/>
    <w:rsid w:val="00323306"/>
    <w:rsid w:val="0032346F"/>
    <w:rsid w:val="0032384E"/>
    <w:rsid w:val="00323A71"/>
    <w:rsid w:val="0032416C"/>
    <w:rsid w:val="00324223"/>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084"/>
    <w:rsid w:val="0032615D"/>
    <w:rsid w:val="0032696F"/>
    <w:rsid w:val="003269F3"/>
    <w:rsid w:val="00327281"/>
    <w:rsid w:val="003273FD"/>
    <w:rsid w:val="00327CD3"/>
    <w:rsid w:val="00327E6D"/>
    <w:rsid w:val="00327EAA"/>
    <w:rsid w:val="003302A3"/>
    <w:rsid w:val="003303C5"/>
    <w:rsid w:val="0033077C"/>
    <w:rsid w:val="0033081F"/>
    <w:rsid w:val="00330928"/>
    <w:rsid w:val="00330AFE"/>
    <w:rsid w:val="00330DB1"/>
    <w:rsid w:val="0033105E"/>
    <w:rsid w:val="00331183"/>
    <w:rsid w:val="003315AB"/>
    <w:rsid w:val="0033186C"/>
    <w:rsid w:val="0033189C"/>
    <w:rsid w:val="00331943"/>
    <w:rsid w:val="00331A04"/>
    <w:rsid w:val="00331C86"/>
    <w:rsid w:val="00331D1C"/>
    <w:rsid w:val="00332216"/>
    <w:rsid w:val="0033241A"/>
    <w:rsid w:val="003328CA"/>
    <w:rsid w:val="00332ABF"/>
    <w:rsid w:val="00332CA3"/>
    <w:rsid w:val="00332F79"/>
    <w:rsid w:val="00333246"/>
    <w:rsid w:val="003332B7"/>
    <w:rsid w:val="00333494"/>
    <w:rsid w:val="003337CF"/>
    <w:rsid w:val="003339B1"/>
    <w:rsid w:val="00333A58"/>
    <w:rsid w:val="00333C6F"/>
    <w:rsid w:val="00333C79"/>
    <w:rsid w:val="00333CF5"/>
    <w:rsid w:val="00333E08"/>
    <w:rsid w:val="00333E9B"/>
    <w:rsid w:val="00333FBE"/>
    <w:rsid w:val="003344D6"/>
    <w:rsid w:val="003345D0"/>
    <w:rsid w:val="00334BEB"/>
    <w:rsid w:val="00334D7B"/>
    <w:rsid w:val="00334FDE"/>
    <w:rsid w:val="003351C4"/>
    <w:rsid w:val="003353B7"/>
    <w:rsid w:val="00335642"/>
    <w:rsid w:val="00335759"/>
    <w:rsid w:val="00335875"/>
    <w:rsid w:val="00335B4C"/>
    <w:rsid w:val="00335C2D"/>
    <w:rsid w:val="00335EFB"/>
    <w:rsid w:val="00336584"/>
    <w:rsid w:val="003365B7"/>
    <w:rsid w:val="00336629"/>
    <w:rsid w:val="00336636"/>
    <w:rsid w:val="00336717"/>
    <w:rsid w:val="00336D3F"/>
    <w:rsid w:val="00337075"/>
    <w:rsid w:val="0033742A"/>
    <w:rsid w:val="0033780C"/>
    <w:rsid w:val="0033788F"/>
    <w:rsid w:val="00337B59"/>
    <w:rsid w:val="00337C3D"/>
    <w:rsid w:val="00337C66"/>
    <w:rsid w:val="00337CD4"/>
    <w:rsid w:val="00337CE2"/>
    <w:rsid w:val="00340429"/>
    <w:rsid w:val="003404D8"/>
    <w:rsid w:val="003404E1"/>
    <w:rsid w:val="00340807"/>
    <w:rsid w:val="00340968"/>
    <w:rsid w:val="00340AEA"/>
    <w:rsid w:val="00340B43"/>
    <w:rsid w:val="00340BB3"/>
    <w:rsid w:val="00340C24"/>
    <w:rsid w:val="00340DDE"/>
    <w:rsid w:val="00340DE8"/>
    <w:rsid w:val="00340E08"/>
    <w:rsid w:val="00340FB7"/>
    <w:rsid w:val="0034111C"/>
    <w:rsid w:val="003411C4"/>
    <w:rsid w:val="0034161F"/>
    <w:rsid w:val="00341723"/>
    <w:rsid w:val="00341A4A"/>
    <w:rsid w:val="00341A54"/>
    <w:rsid w:val="00341B23"/>
    <w:rsid w:val="00341C27"/>
    <w:rsid w:val="00341D1F"/>
    <w:rsid w:val="00341EFD"/>
    <w:rsid w:val="00342398"/>
    <w:rsid w:val="0034258B"/>
    <w:rsid w:val="0034279D"/>
    <w:rsid w:val="003428C3"/>
    <w:rsid w:val="00342983"/>
    <w:rsid w:val="00342A18"/>
    <w:rsid w:val="00342AD5"/>
    <w:rsid w:val="00342DD3"/>
    <w:rsid w:val="00343051"/>
    <w:rsid w:val="003433A2"/>
    <w:rsid w:val="0034388A"/>
    <w:rsid w:val="00343B5C"/>
    <w:rsid w:val="003443D6"/>
    <w:rsid w:val="003444A0"/>
    <w:rsid w:val="003449C7"/>
    <w:rsid w:val="003449E4"/>
    <w:rsid w:val="00345203"/>
    <w:rsid w:val="00345798"/>
    <w:rsid w:val="0034587A"/>
    <w:rsid w:val="00345A0D"/>
    <w:rsid w:val="00345D2E"/>
    <w:rsid w:val="00345E3A"/>
    <w:rsid w:val="003462D7"/>
    <w:rsid w:val="003465E5"/>
    <w:rsid w:val="003466F1"/>
    <w:rsid w:val="00346ADA"/>
    <w:rsid w:val="00346B1C"/>
    <w:rsid w:val="00346B8E"/>
    <w:rsid w:val="00346E52"/>
    <w:rsid w:val="00346E75"/>
    <w:rsid w:val="00347245"/>
    <w:rsid w:val="003472CC"/>
    <w:rsid w:val="003474B8"/>
    <w:rsid w:val="00347680"/>
    <w:rsid w:val="00347A64"/>
    <w:rsid w:val="00347C98"/>
    <w:rsid w:val="00347F95"/>
    <w:rsid w:val="003500CB"/>
    <w:rsid w:val="003500D5"/>
    <w:rsid w:val="003500EA"/>
    <w:rsid w:val="003501AE"/>
    <w:rsid w:val="0035029A"/>
    <w:rsid w:val="0035061E"/>
    <w:rsid w:val="003507EC"/>
    <w:rsid w:val="00350936"/>
    <w:rsid w:val="00350B2B"/>
    <w:rsid w:val="00350CB1"/>
    <w:rsid w:val="00350D3C"/>
    <w:rsid w:val="00350E3E"/>
    <w:rsid w:val="0035113F"/>
    <w:rsid w:val="003513BC"/>
    <w:rsid w:val="003516E1"/>
    <w:rsid w:val="00351843"/>
    <w:rsid w:val="00351ABB"/>
    <w:rsid w:val="00351BCA"/>
    <w:rsid w:val="00351E40"/>
    <w:rsid w:val="00352226"/>
    <w:rsid w:val="003522F8"/>
    <w:rsid w:val="00352352"/>
    <w:rsid w:val="00352810"/>
    <w:rsid w:val="0035291D"/>
    <w:rsid w:val="00352D21"/>
    <w:rsid w:val="00352DE2"/>
    <w:rsid w:val="00352F44"/>
    <w:rsid w:val="00353545"/>
    <w:rsid w:val="0035365E"/>
    <w:rsid w:val="003536FE"/>
    <w:rsid w:val="003538D2"/>
    <w:rsid w:val="00353A08"/>
    <w:rsid w:val="00353B3F"/>
    <w:rsid w:val="00353C78"/>
    <w:rsid w:val="00353D78"/>
    <w:rsid w:val="00353EBA"/>
    <w:rsid w:val="0035417E"/>
    <w:rsid w:val="003544C5"/>
    <w:rsid w:val="00354559"/>
    <w:rsid w:val="003545CC"/>
    <w:rsid w:val="0035475A"/>
    <w:rsid w:val="00354BF8"/>
    <w:rsid w:val="00355088"/>
    <w:rsid w:val="00355142"/>
    <w:rsid w:val="0035581A"/>
    <w:rsid w:val="003562F3"/>
    <w:rsid w:val="00356305"/>
    <w:rsid w:val="0035641C"/>
    <w:rsid w:val="00356673"/>
    <w:rsid w:val="0035668B"/>
    <w:rsid w:val="00356861"/>
    <w:rsid w:val="003568A0"/>
    <w:rsid w:val="003569B3"/>
    <w:rsid w:val="00356A6D"/>
    <w:rsid w:val="00356B45"/>
    <w:rsid w:val="003571A1"/>
    <w:rsid w:val="00357270"/>
    <w:rsid w:val="003574D0"/>
    <w:rsid w:val="0035751F"/>
    <w:rsid w:val="003577E3"/>
    <w:rsid w:val="003579FA"/>
    <w:rsid w:val="00357A81"/>
    <w:rsid w:val="00357B29"/>
    <w:rsid w:val="00357B9C"/>
    <w:rsid w:val="00357CE3"/>
    <w:rsid w:val="00357F9C"/>
    <w:rsid w:val="00357FE6"/>
    <w:rsid w:val="00358FE1"/>
    <w:rsid w:val="00360635"/>
    <w:rsid w:val="003606EC"/>
    <w:rsid w:val="00360813"/>
    <w:rsid w:val="00360B82"/>
    <w:rsid w:val="00360D34"/>
    <w:rsid w:val="00360E9F"/>
    <w:rsid w:val="003611B6"/>
    <w:rsid w:val="003611D4"/>
    <w:rsid w:val="00361310"/>
    <w:rsid w:val="0036140A"/>
    <w:rsid w:val="003615EA"/>
    <w:rsid w:val="00361D71"/>
    <w:rsid w:val="00362115"/>
    <w:rsid w:val="0036213E"/>
    <w:rsid w:val="00362274"/>
    <w:rsid w:val="0036232F"/>
    <w:rsid w:val="003624D4"/>
    <w:rsid w:val="00362676"/>
    <w:rsid w:val="00362DA7"/>
    <w:rsid w:val="00362DF0"/>
    <w:rsid w:val="003634C0"/>
    <w:rsid w:val="0036393A"/>
    <w:rsid w:val="00363AE4"/>
    <w:rsid w:val="00363E65"/>
    <w:rsid w:val="00363F33"/>
    <w:rsid w:val="0036427E"/>
    <w:rsid w:val="003642A6"/>
    <w:rsid w:val="00364314"/>
    <w:rsid w:val="003646F5"/>
    <w:rsid w:val="00364BDE"/>
    <w:rsid w:val="00364D65"/>
    <w:rsid w:val="00365055"/>
    <w:rsid w:val="0036528D"/>
    <w:rsid w:val="00365330"/>
    <w:rsid w:val="00365DFD"/>
    <w:rsid w:val="00366142"/>
    <w:rsid w:val="0036620B"/>
    <w:rsid w:val="003662A0"/>
    <w:rsid w:val="003666FD"/>
    <w:rsid w:val="003669BB"/>
    <w:rsid w:val="00366F99"/>
    <w:rsid w:val="00367057"/>
    <w:rsid w:val="00367319"/>
    <w:rsid w:val="00367445"/>
    <w:rsid w:val="003674FD"/>
    <w:rsid w:val="003675F5"/>
    <w:rsid w:val="00367662"/>
    <w:rsid w:val="003679C3"/>
    <w:rsid w:val="00367BED"/>
    <w:rsid w:val="00367C07"/>
    <w:rsid w:val="00367C7F"/>
    <w:rsid w:val="003702F9"/>
    <w:rsid w:val="003705AC"/>
    <w:rsid w:val="003705F9"/>
    <w:rsid w:val="003706CF"/>
    <w:rsid w:val="003709DA"/>
    <w:rsid w:val="00370EC4"/>
    <w:rsid w:val="003710E1"/>
    <w:rsid w:val="003711E9"/>
    <w:rsid w:val="00371296"/>
    <w:rsid w:val="0037166B"/>
    <w:rsid w:val="00371787"/>
    <w:rsid w:val="003717EC"/>
    <w:rsid w:val="00371B2A"/>
    <w:rsid w:val="00371C30"/>
    <w:rsid w:val="00372043"/>
    <w:rsid w:val="00372093"/>
    <w:rsid w:val="00372329"/>
    <w:rsid w:val="0037242B"/>
    <w:rsid w:val="00372471"/>
    <w:rsid w:val="00372502"/>
    <w:rsid w:val="0037263A"/>
    <w:rsid w:val="00372702"/>
    <w:rsid w:val="00372895"/>
    <w:rsid w:val="003729D7"/>
    <w:rsid w:val="00372AA0"/>
    <w:rsid w:val="00372DF6"/>
    <w:rsid w:val="0037366C"/>
    <w:rsid w:val="003737FB"/>
    <w:rsid w:val="00373A24"/>
    <w:rsid w:val="00374058"/>
    <w:rsid w:val="00374067"/>
    <w:rsid w:val="0037411D"/>
    <w:rsid w:val="003744E1"/>
    <w:rsid w:val="0037493F"/>
    <w:rsid w:val="00374B35"/>
    <w:rsid w:val="00374CAF"/>
    <w:rsid w:val="00374DB7"/>
    <w:rsid w:val="0037500D"/>
    <w:rsid w:val="00375110"/>
    <w:rsid w:val="00375259"/>
    <w:rsid w:val="0037538D"/>
    <w:rsid w:val="003756ED"/>
    <w:rsid w:val="00375859"/>
    <w:rsid w:val="00375B10"/>
    <w:rsid w:val="00375ED0"/>
    <w:rsid w:val="0037600A"/>
    <w:rsid w:val="00376133"/>
    <w:rsid w:val="00376195"/>
    <w:rsid w:val="0037626C"/>
    <w:rsid w:val="003763EE"/>
    <w:rsid w:val="003767A1"/>
    <w:rsid w:val="003767B0"/>
    <w:rsid w:val="003768CC"/>
    <w:rsid w:val="0037691E"/>
    <w:rsid w:val="00376AB4"/>
    <w:rsid w:val="00376CC6"/>
    <w:rsid w:val="00377131"/>
    <w:rsid w:val="0037725E"/>
    <w:rsid w:val="003774E0"/>
    <w:rsid w:val="0037751C"/>
    <w:rsid w:val="003775C8"/>
    <w:rsid w:val="0037789C"/>
    <w:rsid w:val="0037792A"/>
    <w:rsid w:val="00377997"/>
    <w:rsid w:val="00380046"/>
    <w:rsid w:val="0038007A"/>
    <w:rsid w:val="00380266"/>
    <w:rsid w:val="003805BD"/>
    <w:rsid w:val="003806AE"/>
    <w:rsid w:val="00380A94"/>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338"/>
    <w:rsid w:val="00383483"/>
    <w:rsid w:val="00383AEA"/>
    <w:rsid w:val="00383F09"/>
    <w:rsid w:val="00383FDB"/>
    <w:rsid w:val="003840EA"/>
    <w:rsid w:val="0038429B"/>
    <w:rsid w:val="00384715"/>
    <w:rsid w:val="00384943"/>
    <w:rsid w:val="0038501D"/>
    <w:rsid w:val="00385095"/>
    <w:rsid w:val="003853E1"/>
    <w:rsid w:val="00385463"/>
    <w:rsid w:val="00385888"/>
    <w:rsid w:val="00385902"/>
    <w:rsid w:val="00385D63"/>
    <w:rsid w:val="00385F4B"/>
    <w:rsid w:val="003860C3"/>
    <w:rsid w:val="00386264"/>
    <w:rsid w:val="003863E9"/>
    <w:rsid w:val="00386440"/>
    <w:rsid w:val="00386B65"/>
    <w:rsid w:val="00386BFB"/>
    <w:rsid w:val="00386D13"/>
    <w:rsid w:val="00386FA1"/>
    <w:rsid w:val="0038703D"/>
    <w:rsid w:val="003872AA"/>
    <w:rsid w:val="00387519"/>
    <w:rsid w:val="00387683"/>
    <w:rsid w:val="00387696"/>
    <w:rsid w:val="0038795B"/>
    <w:rsid w:val="003900F3"/>
    <w:rsid w:val="00390267"/>
    <w:rsid w:val="00390610"/>
    <w:rsid w:val="003906CC"/>
    <w:rsid w:val="003909D9"/>
    <w:rsid w:val="00390B10"/>
    <w:rsid w:val="00390D01"/>
    <w:rsid w:val="00390FA1"/>
    <w:rsid w:val="00391290"/>
    <w:rsid w:val="003915B6"/>
    <w:rsid w:val="0039178F"/>
    <w:rsid w:val="00391BDD"/>
    <w:rsid w:val="003925AE"/>
    <w:rsid w:val="003926C2"/>
    <w:rsid w:val="003926C7"/>
    <w:rsid w:val="00392771"/>
    <w:rsid w:val="00392815"/>
    <w:rsid w:val="0039284C"/>
    <w:rsid w:val="003928A1"/>
    <w:rsid w:val="0039300A"/>
    <w:rsid w:val="00393056"/>
    <w:rsid w:val="003931A4"/>
    <w:rsid w:val="0039331E"/>
    <w:rsid w:val="003935E6"/>
    <w:rsid w:val="003935EC"/>
    <w:rsid w:val="00393D28"/>
    <w:rsid w:val="00393EF8"/>
    <w:rsid w:val="00393F17"/>
    <w:rsid w:val="0039401C"/>
    <w:rsid w:val="00394423"/>
    <w:rsid w:val="00394605"/>
    <w:rsid w:val="0039492B"/>
    <w:rsid w:val="00394A66"/>
    <w:rsid w:val="00394DCC"/>
    <w:rsid w:val="00394EF9"/>
    <w:rsid w:val="0039527D"/>
    <w:rsid w:val="00395958"/>
    <w:rsid w:val="00395A48"/>
    <w:rsid w:val="00395ABF"/>
    <w:rsid w:val="00395AC8"/>
    <w:rsid w:val="00395E5C"/>
    <w:rsid w:val="00395FD5"/>
    <w:rsid w:val="00396102"/>
    <w:rsid w:val="003963DC"/>
    <w:rsid w:val="003964EF"/>
    <w:rsid w:val="003967BB"/>
    <w:rsid w:val="003968D6"/>
    <w:rsid w:val="00396C76"/>
    <w:rsid w:val="00396EF1"/>
    <w:rsid w:val="00397468"/>
    <w:rsid w:val="003975F4"/>
    <w:rsid w:val="00397721"/>
    <w:rsid w:val="003979C2"/>
    <w:rsid w:val="00397DA2"/>
    <w:rsid w:val="003A0033"/>
    <w:rsid w:val="003A03FE"/>
    <w:rsid w:val="003A0D4A"/>
    <w:rsid w:val="003A10D1"/>
    <w:rsid w:val="003A114E"/>
    <w:rsid w:val="003A126D"/>
    <w:rsid w:val="003A1D7D"/>
    <w:rsid w:val="003A1F12"/>
    <w:rsid w:val="003A2658"/>
    <w:rsid w:val="003A2DB1"/>
    <w:rsid w:val="003A3614"/>
    <w:rsid w:val="003A385B"/>
    <w:rsid w:val="003A3DCE"/>
    <w:rsid w:val="003A3E57"/>
    <w:rsid w:val="003A401F"/>
    <w:rsid w:val="003A4130"/>
    <w:rsid w:val="003A41DA"/>
    <w:rsid w:val="003A42BA"/>
    <w:rsid w:val="003A4649"/>
    <w:rsid w:val="003A48F8"/>
    <w:rsid w:val="003A498F"/>
    <w:rsid w:val="003A4D15"/>
    <w:rsid w:val="003A4EE0"/>
    <w:rsid w:val="003A5322"/>
    <w:rsid w:val="003A53C4"/>
    <w:rsid w:val="003A597F"/>
    <w:rsid w:val="003A5CC4"/>
    <w:rsid w:val="003A5DA9"/>
    <w:rsid w:val="003A5F1B"/>
    <w:rsid w:val="003A5F81"/>
    <w:rsid w:val="003A5F94"/>
    <w:rsid w:val="003A6088"/>
    <w:rsid w:val="003A65D1"/>
    <w:rsid w:val="003A6AEA"/>
    <w:rsid w:val="003A6DA3"/>
    <w:rsid w:val="003A74B1"/>
    <w:rsid w:val="003A75A0"/>
    <w:rsid w:val="003A75F1"/>
    <w:rsid w:val="003A7728"/>
    <w:rsid w:val="003A77CA"/>
    <w:rsid w:val="003A7966"/>
    <w:rsid w:val="003A7BAF"/>
    <w:rsid w:val="003B030B"/>
    <w:rsid w:val="003B037C"/>
    <w:rsid w:val="003B0865"/>
    <w:rsid w:val="003B08CD"/>
    <w:rsid w:val="003B0ABB"/>
    <w:rsid w:val="003B0D24"/>
    <w:rsid w:val="003B1161"/>
    <w:rsid w:val="003B1788"/>
    <w:rsid w:val="003B18E7"/>
    <w:rsid w:val="003B1B7C"/>
    <w:rsid w:val="003B1F1D"/>
    <w:rsid w:val="003B1FD0"/>
    <w:rsid w:val="003B20A2"/>
    <w:rsid w:val="003B267B"/>
    <w:rsid w:val="003B2773"/>
    <w:rsid w:val="003B2C90"/>
    <w:rsid w:val="003B2FB9"/>
    <w:rsid w:val="003B30D0"/>
    <w:rsid w:val="003B30ED"/>
    <w:rsid w:val="003B310F"/>
    <w:rsid w:val="003B33F3"/>
    <w:rsid w:val="003B349D"/>
    <w:rsid w:val="003B3601"/>
    <w:rsid w:val="003B3602"/>
    <w:rsid w:val="003B371C"/>
    <w:rsid w:val="003B37C3"/>
    <w:rsid w:val="003B38C2"/>
    <w:rsid w:val="003B3B5D"/>
    <w:rsid w:val="003B419C"/>
    <w:rsid w:val="003B425C"/>
    <w:rsid w:val="003B45E4"/>
    <w:rsid w:val="003B4875"/>
    <w:rsid w:val="003B4969"/>
    <w:rsid w:val="003B4A65"/>
    <w:rsid w:val="003B4B9F"/>
    <w:rsid w:val="003B4CB9"/>
    <w:rsid w:val="003B4D48"/>
    <w:rsid w:val="003B4EB2"/>
    <w:rsid w:val="003B5002"/>
    <w:rsid w:val="003B52F1"/>
    <w:rsid w:val="003B538B"/>
    <w:rsid w:val="003B53A3"/>
    <w:rsid w:val="003B53EF"/>
    <w:rsid w:val="003B5622"/>
    <w:rsid w:val="003B576C"/>
    <w:rsid w:val="003B592F"/>
    <w:rsid w:val="003B5D2A"/>
    <w:rsid w:val="003B6300"/>
    <w:rsid w:val="003B6482"/>
    <w:rsid w:val="003B6A59"/>
    <w:rsid w:val="003B7300"/>
    <w:rsid w:val="003B73BB"/>
    <w:rsid w:val="003B740A"/>
    <w:rsid w:val="003B75D6"/>
    <w:rsid w:val="003B79B6"/>
    <w:rsid w:val="003B79C7"/>
    <w:rsid w:val="003B7C8B"/>
    <w:rsid w:val="003C02D7"/>
    <w:rsid w:val="003C033D"/>
    <w:rsid w:val="003C0523"/>
    <w:rsid w:val="003C057B"/>
    <w:rsid w:val="003C05A5"/>
    <w:rsid w:val="003C066B"/>
    <w:rsid w:val="003C083F"/>
    <w:rsid w:val="003C0F3C"/>
    <w:rsid w:val="003C15BB"/>
    <w:rsid w:val="003C1A43"/>
    <w:rsid w:val="003C1C02"/>
    <w:rsid w:val="003C1C36"/>
    <w:rsid w:val="003C1CDE"/>
    <w:rsid w:val="003C1FE0"/>
    <w:rsid w:val="003C20A5"/>
    <w:rsid w:val="003C2180"/>
    <w:rsid w:val="003C249F"/>
    <w:rsid w:val="003C26A1"/>
    <w:rsid w:val="003C2792"/>
    <w:rsid w:val="003C28D3"/>
    <w:rsid w:val="003C28EE"/>
    <w:rsid w:val="003C2C35"/>
    <w:rsid w:val="003C2CAE"/>
    <w:rsid w:val="003C2DC5"/>
    <w:rsid w:val="003C34A9"/>
    <w:rsid w:val="003C34F0"/>
    <w:rsid w:val="003C363A"/>
    <w:rsid w:val="003C371B"/>
    <w:rsid w:val="003C3929"/>
    <w:rsid w:val="003C42C7"/>
    <w:rsid w:val="003C4436"/>
    <w:rsid w:val="003C4532"/>
    <w:rsid w:val="003C4533"/>
    <w:rsid w:val="003C4F1A"/>
    <w:rsid w:val="003C509B"/>
    <w:rsid w:val="003C543F"/>
    <w:rsid w:val="003C5700"/>
    <w:rsid w:val="003C594A"/>
    <w:rsid w:val="003C5A52"/>
    <w:rsid w:val="003C5AB6"/>
    <w:rsid w:val="003C605C"/>
    <w:rsid w:val="003C616C"/>
    <w:rsid w:val="003C618F"/>
    <w:rsid w:val="003C630F"/>
    <w:rsid w:val="003C64E8"/>
    <w:rsid w:val="003C6630"/>
    <w:rsid w:val="003C6EF8"/>
    <w:rsid w:val="003C730D"/>
    <w:rsid w:val="003C7796"/>
    <w:rsid w:val="003C7A07"/>
    <w:rsid w:val="003C7CC2"/>
    <w:rsid w:val="003C7E7C"/>
    <w:rsid w:val="003D021D"/>
    <w:rsid w:val="003D0304"/>
    <w:rsid w:val="003D0492"/>
    <w:rsid w:val="003D04E2"/>
    <w:rsid w:val="003D0665"/>
    <w:rsid w:val="003D0CCD"/>
    <w:rsid w:val="003D0E58"/>
    <w:rsid w:val="003D1076"/>
    <w:rsid w:val="003D144E"/>
    <w:rsid w:val="003D14C4"/>
    <w:rsid w:val="003D1E51"/>
    <w:rsid w:val="003D1F20"/>
    <w:rsid w:val="003D2778"/>
    <w:rsid w:val="003D28B1"/>
    <w:rsid w:val="003D3003"/>
    <w:rsid w:val="003D3035"/>
    <w:rsid w:val="003D30F5"/>
    <w:rsid w:val="003D343D"/>
    <w:rsid w:val="003D34E9"/>
    <w:rsid w:val="003D3618"/>
    <w:rsid w:val="003D3752"/>
    <w:rsid w:val="003D38C8"/>
    <w:rsid w:val="003D3A07"/>
    <w:rsid w:val="003D402B"/>
    <w:rsid w:val="003D4118"/>
    <w:rsid w:val="003D41A6"/>
    <w:rsid w:val="003D456C"/>
    <w:rsid w:val="003D49DA"/>
    <w:rsid w:val="003D4F95"/>
    <w:rsid w:val="003D5092"/>
    <w:rsid w:val="003D50E0"/>
    <w:rsid w:val="003D5358"/>
    <w:rsid w:val="003D5545"/>
    <w:rsid w:val="003D5630"/>
    <w:rsid w:val="003D58CF"/>
    <w:rsid w:val="003D5BB8"/>
    <w:rsid w:val="003D5C77"/>
    <w:rsid w:val="003D5E44"/>
    <w:rsid w:val="003D6008"/>
    <w:rsid w:val="003D6448"/>
    <w:rsid w:val="003D662B"/>
    <w:rsid w:val="003D6812"/>
    <w:rsid w:val="003D692C"/>
    <w:rsid w:val="003D6E6B"/>
    <w:rsid w:val="003D72B6"/>
    <w:rsid w:val="003D73D9"/>
    <w:rsid w:val="003D767C"/>
    <w:rsid w:val="003D774E"/>
    <w:rsid w:val="003D782D"/>
    <w:rsid w:val="003D7986"/>
    <w:rsid w:val="003D79EA"/>
    <w:rsid w:val="003D7E01"/>
    <w:rsid w:val="003D7F63"/>
    <w:rsid w:val="003E031F"/>
    <w:rsid w:val="003E065B"/>
    <w:rsid w:val="003E0996"/>
    <w:rsid w:val="003E0F5A"/>
    <w:rsid w:val="003E160B"/>
    <w:rsid w:val="003E17F9"/>
    <w:rsid w:val="003E22B8"/>
    <w:rsid w:val="003E2396"/>
    <w:rsid w:val="003E2A36"/>
    <w:rsid w:val="003E3652"/>
    <w:rsid w:val="003E389D"/>
    <w:rsid w:val="003E3CA9"/>
    <w:rsid w:val="003E3D51"/>
    <w:rsid w:val="003E3E24"/>
    <w:rsid w:val="003E3F38"/>
    <w:rsid w:val="003E42DD"/>
    <w:rsid w:val="003E4580"/>
    <w:rsid w:val="003E46E9"/>
    <w:rsid w:val="003E4C6F"/>
    <w:rsid w:val="003E504D"/>
    <w:rsid w:val="003E521B"/>
    <w:rsid w:val="003E5428"/>
    <w:rsid w:val="003E5AD0"/>
    <w:rsid w:val="003E5B0C"/>
    <w:rsid w:val="003E5B29"/>
    <w:rsid w:val="003E5DA4"/>
    <w:rsid w:val="003E5DB8"/>
    <w:rsid w:val="003E5E46"/>
    <w:rsid w:val="003E6282"/>
    <w:rsid w:val="003E6B45"/>
    <w:rsid w:val="003E6D71"/>
    <w:rsid w:val="003E6E51"/>
    <w:rsid w:val="003E6F97"/>
    <w:rsid w:val="003E7150"/>
    <w:rsid w:val="003E720A"/>
    <w:rsid w:val="003E733B"/>
    <w:rsid w:val="003E7412"/>
    <w:rsid w:val="003E76E6"/>
    <w:rsid w:val="003E77A8"/>
    <w:rsid w:val="003F008D"/>
    <w:rsid w:val="003F020E"/>
    <w:rsid w:val="003F0306"/>
    <w:rsid w:val="003F0B3B"/>
    <w:rsid w:val="003F0B78"/>
    <w:rsid w:val="003F0F41"/>
    <w:rsid w:val="003F0F61"/>
    <w:rsid w:val="003F12DE"/>
    <w:rsid w:val="003F1329"/>
    <w:rsid w:val="003F1447"/>
    <w:rsid w:val="003F15C8"/>
    <w:rsid w:val="003F164B"/>
    <w:rsid w:val="003F19D3"/>
    <w:rsid w:val="003F1A7F"/>
    <w:rsid w:val="003F20DA"/>
    <w:rsid w:val="003F2433"/>
    <w:rsid w:val="003F2556"/>
    <w:rsid w:val="003F25C3"/>
    <w:rsid w:val="003F27F2"/>
    <w:rsid w:val="003F29CC"/>
    <w:rsid w:val="003F2E00"/>
    <w:rsid w:val="003F2FF7"/>
    <w:rsid w:val="003F33B3"/>
    <w:rsid w:val="003F3632"/>
    <w:rsid w:val="003F3B26"/>
    <w:rsid w:val="003F3BDB"/>
    <w:rsid w:val="003F3C39"/>
    <w:rsid w:val="003F3EB7"/>
    <w:rsid w:val="003F4329"/>
    <w:rsid w:val="003F43D8"/>
    <w:rsid w:val="003F448D"/>
    <w:rsid w:val="003F45C9"/>
    <w:rsid w:val="003F45E6"/>
    <w:rsid w:val="003F4632"/>
    <w:rsid w:val="003F5243"/>
    <w:rsid w:val="003F580D"/>
    <w:rsid w:val="003F5869"/>
    <w:rsid w:val="003F5D59"/>
    <w:rsid w:val="003F5F83"/>
    <w:rsid w:val="003F636B"/>
    <w:rsid w:val="003F6484"/>
    <w:rsid w:val="003F6521"/>
    <w:rsid w:val="003F6988"/>
    <w:rsid w:val="003F6DE3"/>
    <w:rsid w:val="003F6E9F"/>
    <w:rsid w:val="003F702F"/>
    <w:rsid w:val="003F762A"/>
    <w:rsid w:val="003F782F"/>
    <w:rsid w:val="003F79B0"/>
    <w:rsid w:val="003F7CBB"/>
    <w:rsid w:val="0040005D"/>
    <w:rsid w:val="004001A4"/>
    <w:rsid w:val="004003EC"/>
    <w:rsid w:val="0040053A"/>
    <w:rsid w:val="00400CFF"/>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C50"/>
    <w:rsid w:val="00402FB9"/>
    <w:rsid w:val="00403028"/>
    <w:rsid w:val="004030CE"/>
    <w:rsid w:val="0040343F"/>
    <w:rsid w:val="0040377D"/>
    <w:rsid w:val="00403868"/>
    <w:rsid w:val="0040393B"/>
    <w:rsid w:val="0040397E"/>
    <w:rsid w:val="00403985"/>
    <w:rsid w:val="00403C11"/>
    <w:rsid w:val="0040439D"/>
    <w:rsid w:val="00404C45"/>
    <w:rsid w:val="004052B9"/>
    <w:rsid w:val="004054C9"/>
    <w:rsid w:val="0040560D"/>
    <w:rsid w:val="00405662"/>
    <w:rsid w:val="00405678"/>
    <w:rsid w:val="00405A85"/>
    <w:rsid w:val="00405D0F"/>
    <w:rsid w:val="00405F8F"/>
    <w:rsid w:val="00406011"/>
    <w:rsid w:val="004061BB"/>
    <w:rsid w:val="004063B9"/>
    <w:rsid w:val="004065B4"/>
    <w:rsid w:val="004066F2"/>
    <w:rsid w:val="00406A55"/>
    <w:rsid w:val="00406BDB"/>
    <w:rsid w:val="00406DAB"/>
    <w:rsid w:val="00406E44"/>
    <w:rsid w:val="00406ED1"/>
    <w:rsid w:val="00406ED2"/>
    <w:rsid w:val="00406F9B"/>
    <w:rsid w:val="0040783F"/>
    <w:rsid w:val="00407A8E"/>
    <w:rsid w:val="00410094"/>
    <w:rsid w:val="004100F6"/>
    <w:rsid w:val="004105D4"/>
    <w:rsid w:val="00410737"/>
    <w:rsid w:val="00410A07"/>
    <w:rsid w:val="00410AFF"/>
    <w:rsid w:val="00410EEB"/>
    <w:rsid w:val="00410F4D"/>
    <w:rsid w:val="00411032"/>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636"/>
    <w:rsid w:val="00413731"/>
    <w:rsid w:val="00413986"/>
    <w:rsid w:val="00413DC8"/>
    <w:rsid w:val="0041401C"/>
    <w:rsid w:val="00414292"/>
    <w:rsid w:val="004142F4"/>
    <w:rsid w:val="0041457D"/>
    <w:rsid w:val="004145D1"/>
    <w:rsid w:val="004146E9"/>
    <w:rsid w:val="00414939"/>
    <w:rsid w:val="00414A54"/>
    <w:rsid w:val="00414B3F"/>
    <w:rsid w:val="004157A4"/>
    <w:rsid w:val="00415906"/>
    <w:rsid w:val="00415A59"/>
    <w:rsid w:val="0041609E"/>
    <w:rsid w:val="00416321"/>
    <w:rsid w:val="004166FC"/>
    <w:rsid w:val="0041671B"/>
    <w:rsid w:val="00416873"/>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97E"/>
    <w:rsid w:val="00417B13"/>
    <w:rsid w:val="00417BD8"/>
    <w:rsid w:val="00417C95"/>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D90"/>
    <w:rsid w:val="00421FEE"/>
    <w:rsid w:val="00422353"/>
    <w:rsid w:val="00422450"/>
    <w:rsid w:val="004224D6"/>
    <w:rsid w:val="00422886"/>
    <w:rsid w:val="0042288C"/>
    <w:rsid w:val="0042293D"/>
    <w:rsid w:val="00422BBE"/>
    <w:rsid w:val="00422DA2"/>
    <w:rsid w:val="00422E4F"/>
    <w:rsid w:val="00423108"/>
    <w:rsid w:val="004231E8"/>
    <w:rsid w:val="004234F9"/>
    <w:rsid w:val="00423DDB"/>
    <w:rsid w:val="004241D0"/>
    <w:rsid w:val="00424226"/>
    <w:rsid w:val="0042457E"/>
    <w:rsid w:val="004247C2"/>
    <w:rsid w:val="00424846"/>
    <w:rsid w:val="00424CB3"/>
    <w:rsid w:val="00424F22"/>
    <w:rsid w:val="00424FA7"/>
    <w:rsid w:val="004255B8"/>
    <w:rsid w:val="004257BB"/>
    <w:rsid w:val="00425899"/>
    <w:rsid w:val="004258E9"/>
    <w:rsid w:val="004259E2"/>
    <w:rsid w:val="00425AFA"/>
    <w:rsid w:val="00425B38"/>
    <w:rsid w:val="00425B62"/>
    <w:rsid w:val="00425E33"/>
    <w:rsid w:val="00425FCA"/>
    <w:rsid w:val="0042606C"/>
    <w:rsid w:val="00426179"/>
    <w:rsid w:val="00426253"/>
    <w:rsid w:val="00426580"/>
    <w:rsid w:val="00426611"/>
    <w:rsid w:val="00426884"/>
    <w:rsid w:val="00426DA6"/>
    <w:rsid w:val="0042732D"/>
    <w:rsid w:val="004276EE"/>
    <w:rsid w:val="004276F1"/>
    <w:rsid w:val="0042784B"/>
    <w:rsid w:val="004278FF"/>
    <w:rsid w:val="00427AAD"/>
    <w:rsid w:val="00427DEA"/>
    <w:rsid w:val="00430267"/>
    <w:rsid w:val="00430305"/>
    <w:rsid w:val="0043062F"/>
    <w:rsid w:val="0043068E"/>
    <w:rsid w:val="00430768"/>
    <w:rsid w:val="00430967"/>
    <w:rsid w:val="00430D30"/>
    <w:rsid w:val="00430D56"/>
    <w:rsid w:val="00430ECB"/>
    <w:rsid w:val="0043119A"/>
    <w:rsid w:val="004314D8"/>
    <w:rsid w:val="00431684"/>
    <w:rsid w:val="00431976"/>
    <w:rsid w:val="00431BB8"/>
    <w:rsid w:val="004320B3"/>
    <w:rsid w:val="004320BE"/>
    <w:rsid w:val="00432110"/>
    <w:rsid w:val="0043217F"/>
    <w:rsid w:val="004326EE"/>
    <w:rsid w:val="004327E1"/>
    <w:rsid w:val="004329B0"/>
    <w:rsid w:val="00432A2F"/>
    <w:rsid w:val="00432F43"/>
    <w:rsid w:val="00433134"/>
    <w:rsid w:val="00433142"/>
    <w:rsid w:val="0043325E"/>
    <w:rsid w:val="004333F0"/>
    <w:rsid w:val="00433506"/>
    <w:rsid w:val="004335C2"/>
    <w:rsid w:val="00433730"/>
    <w:rsid w:val="004337F7"/>
    <w:rsid w:val="0043400A"/>
    <w:rsid w:val="00434013"/>
    <w:rsid w:val="00434198"/>
    <w:rsid w:val="00434337"/>
    <w:rsid w:val="004343E3"/>
    <w:rsid w:val="00434437"/>
    <w:rsid w:val="004345C2"/>
    <w:rsid w:val="00434B05"/>
    <w:rsid w:val="00434EE8"/>
    <w:rsid w:val="004353FC"/>
    <w:rsid w:val="00435469"/>
    <w:rsid w:val="0043564D"/>
    <w:rsid w:val="00435652"/>
    <w:rsid w:val="004357B7"/>
    <w:rsid w:val="00435AA3"/>
    <w:rsid w:val="00435BF4"/>
    <w:rsid w:val="00435F8B"/>
    <w:rsid w:val="0043647F"/>
    <w:rsid w:val="00436C31"/>
    <w:rsid w:val="00436E43"/>
    <w:rsid w:val="00436E4F"/>
    <w:rsid w:val="00436F01"/>
    <w:rsid w:val="00436F1F"/>
    <w:rsid w:val="00436FF6"/>
    <w:rsid w:val="004370F6"/>
    <w:rsid w:val="004371BA"/>
    <w:rsid w:val="00437533"/>
    <w:rsid w:val="00437A45"/>
    <w:rsid w:val="00437A4D"/>
    <w:rsid w:val="00437D57"/>
    <w:rsid w:val="004408C6"/>
    <w:rsid w:val="004408EC"/>
    <w:rsid w:val="004409D4"/>
    <w:rsid w:val="00440B03"/>
    <w:rsid w:val="00440FE8"/>
    <w:rsid w:val="00441127"/>
    <w:rsid w:val="00441877"/>
    <w:rsid w:val="00441C21"/>
    <w:rsid w:val="0044209A"/>
    <w:rsid w:val="004422F9"/>
    <w:rsid w:val="00442450"/>
    <w:rsid w:val="004424E1"/>
    <w:rsid w:val="004426C0"/>
    <w:rsid w:val="004427BF"/>
    <w:rsid w:val="004427F0"/>
    <w:rsid w:val="00442C09"/>
    <w:rsid w:val="00442E48"/>
    <w:rsid w:val="00443157"/>
    <w:rsid w:val="004432A0"/>
    <w:rsid w:val="00443423"/>
    <w:rsid w:val="0044384E"/>
    <w:rsid w:val="00443EAE"/>
    <w:rsid w:val="00443FF9"/>
    <w:rsid w:val="0044416F"/>
    <w:rsid w:val="004441ED"/>
    <w:rsid w:val="00444356"/>
    <w:rsid w:val="00444A5D"/>
    <w:rsid w:val="00444B1D"/>
    <w:rsid w:val="00444CEC"/>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D15"/>
    <w:rsid w:val="00446D24"/>
    <w:rsid w:val="00446DAF"/>
    <w:rsid w:val="00446DC4"/>
    <w:rsid w:val="00446E26"/>
    <w:rsid w:val="00446EF5"/>
    <w:rsid w:val="004473CF"/>
    <w:rsid w:val="0044745F"/>
    <w:rsid w:val="004477A0"/>
    <w:rsid w:val="004478B9"/>
    <w:rsid w:val="00447EE8"/>
    <w:rsid w:val="00447EFA"/>
    <w:rsid w:val="00450392"/>
    <w:rsid w:val="00450A33"/>
    <w:rsid w:val="00450B96"/>
    <w:rsid w:val="00450C55"/>
    <w:rsid w:val="00450CCD"/>
    <w:rsid w:val="00451000"/>
    <w:rsid w:val="0045123F"/>
    <w:rsid w:val="004512ED"/>
    <w:rsid w:val="0045150B"/>
    <w:rsid w:val="0045159A"/>
    <w:rsid w:val="00451628"/>
    <w:rsid w:val="004516D3"/>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0D9"/>
    <w:rsid w:val="00454106"/>
    <w:rsid w:val="004541B4"/>
    <w:rsid w:val="004541C0"/>
    <w:rsid w:val="004541FB"/>
    <w:rsid w:val="00454506"/>
    <w:rsid w:val="0045454A"/>
    <w:rsid w:val="00454720"/>
    <w:rsid w:val="00454764"/>
    <w:rsid w:val="004548D6"/>
    <w:rsid w:val="00454B17"/>
    <w:rsid w:val="00454DC1"/>
    <w:rsid w:val="00454FAC"/>
    <w:rsid w:val="00455025"/>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997"/>
    <w:rsid w:val="00457AB4"/>
    <w:rsid w:val="00457BC2"/>
    <w:rsid w:val="00457BDA"/>
    <w:rsid w:val="00457EB9"/>
    <w:rsid w:val="00460150"/>
    <w:rsid w:val="0046037D"/>
    <w:rsid w:val="00460791"/>
    <w:rsid w:val="00460A7D"/>
    <w:rsid w:val="00460E1E"/>
    <w:rsid w:val="00460FCA"/>
    <w:rsid w:val="00461210"/>
    <w:rsid w:val="00461A04"/>
    <w:rsid w:val="00461E37"/>
    <w:rsid w:val="00462339"/>
    <w:rsid w:val="004624AB"/>
    <w:rsid w:val="004626F6"/>
    <w:rsid w:val="00462766"/>
    <w:rsid w:val="00462A6B"/>
    <w:rsid w:val="00462CAD"/>
    <w:rsid w:val="004630E3"/>
    <w:rsid w:val="004632B6"/>
    <w:rsid w:val="004634D4"/>
    <w:rsid w:val="00463B13"/>
    <w:rsid w:val="00463C08"/>
    <w:rsid w:val="00463ECA"/>
    <w:rsid w:val="00463F14"/>
    <w:rsid w:val="004641E6"/>
    <w:rsid w:val="00464761"/>
    <w:rsid w:val="004647D4"/>
    <w:rsid w:val="0046480A"/>
    <w:rsid w:val="00464901"/>
    <w:rsid w:val="0046491F"/>
    <w:rsid w:val="00464A30"/>
    <w:rsid w:val="00464C0B"/>
    <w:rsid w:val="00464CE3"/>
    <w:rsid w:val="00465112"/>
    <w:rsid w:val="00465408"/>
    <w:rsid w:val="00465913"/>
    <w:rsid w:val="00465C7C"/>
    <w:rsid w:val="00465CA2"/>
    <w:rsid w:val="00465E45"/>
    <w:rsid w:val="00465EB1"/>
    <w:rsid w:val="00465FB1"/>
    <w:rsid w:val="00466292"/>
    <w:rsid w:val="00466309"/>
    <w:rsid w:val="00466649"/>
    <w:rsid w:val="004669F1"/>
    <w:rsid w:val="00466C86"/>
    <w:rsid w:val="00466D9F"/>
    <w:rsid w:val="00466DB8"/>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56"/>
    <w:rsid w:val="0047107C"/>
    <w:rsid w:val="0047128B"/>
    <w:rsid w:val="0047131D"/>
    <w:rsid w:val="004717F1"/>
    <w:rsid w:val="00471BB3"/>
    <w:rsid w:val="00471D1E"/>
    <w:rsid w:val="00472023"/>
    <w:rsid w:val="004725B5"/>
    <w:rsid w:val="004725FE"/>
    <w:rsid w:val="00472942"/>
    <w:rsid w:val="00472B8D"/>
    <w:rsid w:val="004733FF"/>
    <w:rsid w:val="00473723"/>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08"/>
    <w:rsid w:val="0047558C"/>
    <w:rsid w:val="00475614"/>
    <w:rsid w:val="00475B38"/>
    <w:rsid w:val="00476137"/>
    <w:rsid w:val="004761B6"/>
    <w:rsid w:val="0047628E"/>
    <w:rsid w:val="004762AA"/>
    <w:rsid w:val="004762AB"/>
    <w:rsid w:val="004764C5"/>
    <w:rsid w:val="004764F4"/>
    <w:rsid w:val="00476584"/>
    <w:rsid w:val="0047669A"/>
    <w:rsid w:val="00476FE9"/>
    <w:rsid w:val="00477218"/>
    <w:rsid w:val="004772C9"/>
    <w:rsid w:val="004773AF"/>
    <w:rsid w:val="00477593"/>
    <w:rsid w:val="0047766B"/>
    <w:rsid w:val="00477674"/>
    <w:rsid w:val="004776F3"/>
    <w:rsid w:val="00477712"/>
    <w:rsid w:val="00477883"/>
    <w:rsid w:val="004778B5"/>
    <w:rsid w:val="00477DCB"/>
    <w:rsid w:val="00477E0F"/>
    <w:rsid w:val="00477F8B"/>
    <w:rsid w:val="00480242"/>
    <w:rsid w:val="0048055B"/>
    <w:rsid w:val="0048062E"/>
    <w:rsid w:val="00480D03"/>
    <w:rsid w:val="00480EE8"/>
    <w:rsid w:val="00481046"/>
    <w:rsid w:val="00481237"/>
    <w:rsid w:val="00481645"/>
    <w:rsid w:val="00481A17"/>
    <w:rsid w:val="00481D65"/>
    <w:rsid w:val="0048228E"/>
    <w:rsid w:val="004823FD"/>
    <w:rsid w:val="00482926"/>
    <w:rsid w:val="00482A8B"/>
    <w:rsid w:val="00482B4E"/>
    <w:rsid w:val="00482C1D"/>
    <w:rsid w:val="00483261"/>
    <w:rsid w:val="004832C7"/>
    <w:rsid w:val="0048348A"/>
    <w:rsid w:val="0048350F"/>
    <w:rsid w:val="004835CC"/>
    <w:rsid w:val="00484015"/>
    <w:rsid w:val="004843F1"/>
    <w:rsid w:val="00484424"/>
    <w:rsid w:val="00484494"/>
    <w:rsid w:val="004846FB"/>
    <w:rsid w:val="00484940"/>
    <w:rsid w:val="00484A79"/>
    <w:rsid w:val="00484A7C"/>
    <w:rsid w:val="00484D3D"/>
    <w:rsid w:val="00484F55"/>
    <w:rsid w:val="00485484"/>
    <w:rsid w:val="004854CB"/>
    <w:rsid w:val="0048574F"/>
    <w:rsid w:val="004857A5"/>
    <w:rsid w:val="0048582A"/>
    <w:rsid w:val="00485B7E"/>
    <w:rsid w:val="00485E9A"/>
    <w:rsid w:val="00485EB5"/>
    <w:rsid w:val="00485FDC"/>
    <w:rsid w:val="004865FB"/>
    <w:rsid w:val="00486696"/>
    <w:rsid w:val="0048675B"/>
    <w:rsid w:val="00486987"/>
    <w:rsid w:val="00486C93"/>
    <w:rsid w:val="00486EAE"/>
    <w:rsid w:val="00486EE8"/>
    <w:rsid w:val="00486F2E"/>
    <w:rsid w:val="00486F84"/>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1208"/>
    <w:rsid w:val="0049169D"/>
    <w:rsid w:val="004917AB"/>
    <w:rsid w:val="00491A44"/>
    <w:rsid w:val="00491DF0"/>
    <w:rsid w:val="00491E64"/>
    <w:rsid w:val="00492033"/>
    <w:rsid w:val="004920CC"/>
    <w:rsid w:val="004921A9"/>
    <w:rsid w:val="0049228E"/>
    <w:rsid w:val="00492564"/>
    <w:rsid w:val="00492782"/>
    <w:rsid w:val="00492CD7"/>
    <w:rsid w:val="00492D1D"/>
    <w:rsid w:val="00492D5F"/>
    <w:rsid w:val="00492DF7"/>
    <w:rsid w:val="00492E4E"/>
    <w:rsid w:val="00493180"/>
    <w:rsid w:val="00493239"/>
    <w:rsid w:val="00493584"/>
    <w:rsid w:val="004935EE"/>
    <w:rsid w:val="004937F5"/>
    <w:rsid w:val="00493B5A"/>
    <w:rsid w:val="00493C49"/>
    <w:rsid w:val="00493D66"/>
    <w:rsid w:val="00493D8D"/>
    <w:rsid w:val="00493DF6"/>
    <w:rsid w:val="00493F22"/>
    <w:rsid w:val="00493F9C"/>
    <w:rsid w:val="00494106"/>
    <w:rsid w:val="00494504"/>
    <w:rsid w:val="004946A5"/>
    <w:rsid w:val="00494847"/>
    <w:rsid w:val="00494910"/>
    <w:rsid w:val="00494C96"/>
    <w:rsid w:val="00494E86"/>
    <w:rsid w:val="0049510F"/>
    <w:rsid w:val="00495234"/>
    <w:rsid w:val="004956D5"/>
    <w:rsid w:val="00495A2F"/>
    <w:rsid w:val="00495CDC"/>
    <w:rsid w:val="00495DAD"/>
    <w:rsid w:val="0049603D"/>
    <w:rsid w:val="004960AA"/>
    <w:rsid w:val="004961AB"/>
    <w:rsid w:val="004964A1"/>
    <w:rsid w:val="0049663C"/>
    <w:rsid w:val="004966EA"/>
    <w:rsid w:val="004968AC"/>
    <w:rsid w:val="00496B42"/>
    <w:rsid w:val="00496FF0"/>
    <w:rsid w:val="00497194"/>
    <w:rsid w:val="00497336"/>
    <w:rsid w:val="00497530"/>
    <w:rsid w:val="0049793B"/>
    <w:rsid w:val="00497B3E"/>
    <w:rsid w:val="00497C5A"/>
    <w:rsid w:val="00497C7D"/>
    <w:rsid w:val="004A0080"/>
    <w:rsid w:val="004A07E4"/>
    <w:rsid w:val="004A083E"/>
    <w:rsid w:val="004A0CBF"/>
    <w:rsid w:val="004A0E5E"/>
    <w:rsid w:val="004A1073"/>
    <w:rsid w:val="004A1130"/>
    <w:rsid w:val="004A1B60"/>
    <w:rsid w:val="004A2081"/>
    <w:rsid w:val="004A25B6"/>
    <w:rsid w:val="004A2685"/>
    <w:rsid w:val="004A26EF"/>
    <w:rsid w:val="004A2A38"/>
    <w:rsid w:val="004A2A64"/>
    <w:rsid w:val="004A2EBD"/>
    <w:rsid w:val="004A31BA"/>
    <w:rsid w:val="004A3214"/>
    <w:rsid w:val="004A326F"/>
    <w:rsid w:val="004A32EB"/>
    <w:rsid w:val="004A33E9"/>
    <w:rsid w:val="004A3D38"/>
    <w:rsid w:val="004A4185"/>
    <w:rsid w:val="004A42AD"/>
    <w:rsid w:val="004A445D"/>
    <w:rsid w:val="004A4842"/>
    <w:rsid w:val="004A4BC3"/>
    <w:rsid w:val="004A4C71"/>
    <w:rsid w:val="004A4C73"/>
    <w:rsid w:val="004A506A"/>
    <w:rsid w:val="004A5426"/>
    <w:rsid w:val="004A54F7"/>
    <w:rsid w:val="004A55C8"/>
    <w:rsid w:val="004A56DB"/>
    <w:rsid w:val="004A5EB9"/>
    <w:rsid w:val="004A632A"/>
    <w:rsid w:val="004A64E1"/>
    <w:rsid w:val="004A67FF"/>
    <w:rsid w:val="004A6A70"/>
    <w:rsid w:val="004A6EA1"/>
    <w:rsid w:val="004A6EBC"/>
    <w:rsid w:val="004A6F82"/>
    <w:rsid w:val="004A7028"/>
    <w:rsid w:val="004A7076"/>
    <w:rsid w:val="004A7220"/>
    <w:rsid w:val="004A7568"/>
    <w:rsid w:val="004A7604"/>
    <w:rsid w:val="004A7854"/>
    <w:rsid w:val="004B00D6"/>
    <w:rsid w:val="004B0582"/>
    <w:rsid w:val="004B1085"/>
    <w:rsid w:val="004B10DC"/>
    <w:rsid w:val="004B1312"/>
    <w:rsid w:val="004B1A06"/>
    <w:rsid w:val="004B1CDA"/>
    <w:rsid w:val="004B1D28"/>
    <w:rsid w:val="004B1F73"/>
    <w:rsid w:val="004B21AA"/>
    <w:rsid w:val="004B2C9E"/>
    <w:rsid w:val="004B2CB9"/>
    <w:rsid w:val="004B2CE0"/>
    <w:rsid w:val="004B3259"/>
    <w:rsid w:val="004B37EF"/>
    <w:rsid w:val="004B38D8"/>
    <w:rsid w:val="004B3BEB"/>
    <w:rsid w:val="004B3F34"/>
    <w:rsid w:val="004B421D"/>
    <w:rsid w:val="004B475A"/>
    <w:rsid w:val="004B47C7"/>
    <w:rsid w:val="004B4849"/>
    <w:rsid w:val="004B529D"/>
    <w:rsid w:val="004B5C58"/>
    <w:rsid w:val="004B5C93"/>
    <w:rsid w:val="004B5EFA"/>
    <w:rsid w:val="004B61F7"/>
    <w:rsid w:val="004B6209"/>
    <w:rsid w:val="004B62C7"/>
    <w:rsid w:val="004B6818"/>
    <w:rsid w:val="004B6969"/>
    <w:rsid w:val="004B7030"/>
    <w:rsid w:val="004B70E2"/>
    <w:rsid w:val="004B72F2"/>
    <w:rsid w:val="004B7390"/>
    <w:rsid w:val="004B74FF"/>
    <w:rsid w:val="004B75F7"/>
    <w:rsid w:val="004B76E7"/>
    <w:rsid w:val="004B7DFD"/>
    <w:rsid w:val="004B7E81"/>
    <w:rsid w:val="004B7E88"/>
    <w:rsid w:val="004B7FED"/>
    <w:rsid w:val="004C0286"/>
    <w:rsid w:val="004C02F0"/>
    <w:rsid w:val="004C0BD8"/>
    <w:rsid w:val="004C0DC5"/>
    <w:rsid w:val="004C1394"/>
    <w:rsid w:val="004C1543"/>
    <w:rsid w:val="004C15A4"/>
    <w:rsid w:val="004C1C41"/>
    <w:rsid w:val="004C1EFA"/>
    <w:rsid w:val="004C20B0"/>
    <w:rsid w:val="004C22E5"/>
    <w:rsid w:val="004C2320"/>
    <w:rsid w:val="004C242A"/>
    <w:rsid w:val="004C249F"/>
    <w:rsid w:val="004C254D"/>
    <w:rsid w:val="004C2A53"/>
    <w:rsid w:val="004C2F27"/>
    <w:rsid w:val="004C3255"/>
    <w:rsid w:val="004C33B3"/>
    <w:rsid w:val="004C33E4"/>
    <w:rsid w:val="004C342F"/>
    <w:rsid w:val="004C3A83"/>
    <w:rsid w:val="004C3F2F"/>
    <w:rsid w:val="004C4168"/>
    <w:rsid w:val="004C43A1"/>
    <w:rsid w:val="004C45D8"/>
    <w:rsid w:val="004C4635"/>
    <w:rsid w:val="004C484F"/>
    <w:rsid w:val="004C4F58"/>
    <w:rsid w:val="004C5470"/>
    <w:rsid w:val="004C58B1"/>
    <w:rsid w:val="004C58B7"/>
    <w:rsid w:val="004C5E0E"/>
    <w:rsid w:val="004C61EA"/>
    <w:rsid w:val="004C69E0"/>
    <w:rsid w:val="004C69F0"/>
    <w:rsid w:val="004C6DCF"/>
    <w:rsid w:val="004C6E73"/>
    <w:rsid w:val="004C6EEC"/>
    <w:rsid w:val="004C7072"/>
    <w:rsid w:val="004C7101"/>
    <w:rsid w:val="004C795A"/>
    <w:rsid w:val="004C7A23"/>
    <w:rsid w:val="004C7FE4"/>
    <w:rsid w:val="004D006C"/>
    <w:rsid w:val="004D0803"/>
    <w:rsid w:val="004D0A0D"/>
    <w:rsid w:val="004D10E2"/>
    <w:rsid w:val="004D1208"/>
    <w:rsid w:val="004D13F2"/>
    <w:rsid w:val="004D1C2B"/>
    <w:rsid w:val="004D1D91"/>
    <w:rsid w:val="004D1FF7"/>
    <w:rsid w:val="004D2169"/>
    <w:rsid w:val="004D231C"/>
    <w:rsid w:val="004D2744"/>
    <w:rsid w:val="004D27F5"/>
    <w:rsid w:val="004D28E9"/>
    <w:rsid w:val="004D2B4A"/>
    <w:rsid w:val="004D2D3E"/>
    <w:rsid w:val="004D2D98"/>
    <w:rsid w:val="004D2E15"/>
    <w:rsid w:val="004D3C79"/>
    <w:rsid w:val="004D4015"/>
    <w:rsid w:val="004D4619"/>
    <w:rsid w:val="004D4877"/>
    <w:rsid w:val="004D5345"/>
    <w:rsid w:val="004D553C"/>
    <w:rsid w:val="004D5C28"/>
    <w:rsid w:val="004D5C84"/>
    <w:rsid w:val="004D5CA7"/>
    <w:rsid w:val="004D5E3D"/>
    <w:rsid w:val="004D6174"/>
    <w:rsid w:val="004D6321"/>
    <w:rsid w:val="004D638E"/>
    <w:rsid w:val="004D6865"/>
    <w:rsid w:val="004D69BC"/>
    <w:rsid w:val="004D6A72"/>
    <w:rsid w:val="004D6B12"/>
    <w:rsid w:val="004D6B47"/>
    <w:rsid w:val="004D6F61"/>
    <w:rsid w:val="004D6FAD"/>
    <w:rsid w:val="004D70E2"/>
    <w:rsid w:val="004D7107"/>
    <w:rsid w:val="004D757A"/>
    <w:rsid w:val="004D7EF3"/>
    <w:rsid w:val="004E0010"/>
    <w:rsid w:val="004E005E"/>
    <w:rsid w:val="004E0297"/>
    <w:rsid w:val="004E043E"/>
    <w:rsid w:val="004E0547"/>
    <w:rsid w:val="004E06BB"/>
    <w:rsid w:val="004E0718"/>
    <w:rsid w:val="004E0A58"/>
    <w:rsid w:val="004E0AF1"/>
    <w:rsid w:val="004E10D2"/>
    <w:rsid w:val="004E13B7"/>
    <w:rsid w:val="004E14CE"/>
    <w:rsid w:val="004E15A3"/>
    <w:rsid w:val="004E196A"/>
    <w:rsid w:val="004E1991"/>
    <w:rsid w:val="004E200D"/>
    <w:rsid w:val="004E20A3"/>
    <w:rsid w:val="004E21B7"/>
    <w:rsid w:val="004E2438"/>
    <w:rsid w:val="004E2719"/>
    <w:rsid w:val="004E2731"/>
    <w:rsid w:val="004E27D9"/>
    <w:rsid w:val="004E2C82"/>
    <w:rsid w:val="004E2CAA"/>
    <w:rsid w:val="004E2D05"/>
    <w:rsid w:val="004E2EAC"/>
    <w:rsid w:val="004E30DB"/>
    <w:rsid w:val="004E32D3"/>
    <w:rsid w:val="004E3474"/>
    <w:rsid w:val="004E356C"/>
    <w:rsid w:val="004E3A38"/>
    <w:rsid w:val="004E3B01"/>
    <w:rsid w:val="004E3B24"/>
    <w:rsid w:val="004E3E10"/>
    <w:rsid w:val="004E48FC"/>
    <w:rsid w:val="004E4A54"/>
    <w:rsid w:val="004E4AFC"/>
    <w:rsid w:val="004E4C78"/>
    <w:rsid w:val="004E4EFF"/>
    <w:rsid w:val="004E512B"/>
    <w:rsid w:val="004E52D3"/>
    <w:rsid w:val="004E555F"/>
    <w:rsid w:val="004E5592"/>
    <w:rsid w:val="004E59D6"/>
    <w:rsid w:val="004E5E6A"/>
    <w:rsid w:val="004E6272"/>
    <w:rsid w:val="004E6820"/>
    <w:rsid w:val="004E69AE"/>
    <w:rsid w:val="004E6ACB"/>
    <w:rsid w:val="004E6C3B"/>
    <w:rsid w:val="004E6D25"/>
    <w:rsid w:val="004E7079"/>
    <w:rsid w:val="004E74E3"/>
    <w:rsid w:val="004E76DF"/>
    <w:rsid w:val="004E7789"/>
    <w:rsid w:val="004E7916"/>
    <w:rsid w:val="004E7ECD"/>
    <w:rsid w:val="004E7F98"/>
    <w:rsid w:val="004E7FC0"/>
    <w:rsid w:val="004F0022"/>
    <w:rsid w:val="004F015E"/>
    <w:rsid w:val="004F0318"/>
    <w:rsid w:val="004F0C2E"/>
    <w:rsid w:val="004F0D0D"/>
    <w:rsid w:val="004F0DB4"/>
    <w:rsid w:val="004F0E58"/>
    <w:rsid w:val="004F0F6F"/>
    <w:rsid w:val="004F18C5"/>
    <w:rsid w:val="004F1D7D"/>
    <w:rsid w:val="004F1E75"/>
    <w:rsid w:val="004F1EE6"/>
    <w:rsid w:val="004F1F16"/>
    <w:rsid w:val="004F1F50"/>
    <w:rsid w:val="004F2165"/>
    <w:rsid w:val="004F246B"/>
    <w:rsid w:val="004F2725"/>
    <w:rsid w:val="004F2C55"/>
    <w:rsid w:val="004F2F26"/>
    <w:rsid w:val="004F30D7"/>
    <w:rsid w:val="004F317D"/>
    <w:rsid w:val="004F3191"/>
    <w:rsid w:val="004F31CA"/>
    <w:rsid w:val="004F33AA"/>
    <w:rsid w:val="004F359C"/>
    <w:rsid w:val="004F36F7"/>
    <w:rsid w:val="004F37CA"/>
    <w:rsid w:val="004F3A73"/>
    <w:rsid w:val="004F3F01"/>
    <w:rsid w:val="004F4060"/>
    <w:rsid w:val="004F4302"/>
    <w:rsid w:val="004F43EA"/>
    <w:rsid w:val="004F46FE"/>
    <w:rsid w:val="004F4A18"/>
    <w:rsid w:val="004F4E91"/>
    <w:rsid w:val="004F4ED9"/>
    <w:rsid w:val="004F4FC0"/>
    <w:rsid w:val="004F5213"/>
    <w:rsid w:val="004F5460"/>
    <w:rsid w:val="004F5835"/>
    <w:rsid w:val="004F5C43"/>
    <w:rsid w:val="004F5F2B"/>
    <w:rsid w:val="004F624B"/>
    <w:rsid w:val="004F6262"/>
    <w:rsid w:val="004F6564"/>
    <w:rsid w:val="004F65AD"/>
    <w:rsid w:val="004F65C2"/>
    <w:rsid w:val="004F6DAF"/>
    <w:rsid w:val="004F720A"/>
    <w:rsid w:val="004F73A9"/>
    <w:rsid w:val="004F7429"/>
    <w:rsid w:val="004F74EB"/>
    <w:rsid w:val="004F75CE"/>
    <w:rsid w:val="004F7958"/>
    <w:rsid w:val="004F7B4B"/>
    <w:rsid w:val="004F7EFB"/>
    <w:rsid w:val="004F7FF4"/>
    <w:rsid w:val="005000CF"/>
    <w:rsid w:val="0050028B"/>
    <w:rsid w:val="0050043C"/>
    <w:rsid w:val="0050043E"/>
    <w:rsid w:val="005004F9"/>
    <w:rsid w:val="00500537"/>
    <w:rsid w:val="00500545"/>
    <w:rsid w:val="00500684"/>
    <w:rsid w:val="005007D5"/>
    <w:rsid w:val="0050086B"/>
    <w:rsid w:val="00500890"/>
    <w:rsid w:val="005009E7"/>
    <w:rsid w:val="00500B3E"/>
    <w:rsid w:val="0050118D"/>
    <w:rsid w:val="0050146A"/>
    <w:rsid w:val="00501654"/>
    <w:rsid w:val="00501857"/>
    <w:rsid w:val="00501923"/>
    <w:rsid w:val="005019AD"/>
    <w:rsid w:val="00501CBA"/>
    <w:rsid w:val="00501D7A"/>
    <w:rsid w:val="00501E7D"/>
    <w:rsid w:val="005021E2"/>
    <w:rsid w:val="0050281E"/>
    <w:rsid w:val="00502918"/>
    <w:rsid w:val="00502A5B"/>
    <w:rsid w:val="00502A8B"/>
    <w:rsid w:val="00502E19"/>
    <w:rsid w:val="00502E7C"/>
    <w:rsid w:val="00502F6A"/>
    <w:rsid w:val="0050339D"/>
    <w:rsid w:val="005034E7"/>
    <w:rsid w:val="0050361B"/>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499"/>
    <w:rsid w:val="00506670"/>
    <w:rsid w:val="00506692"/>
    <w:rsid w:val="0050672F"/>
    <w:rsid w:val="005067C2"/>
    <w:rsid w:val="005067CA"/>
    <w:rsid w:val="00506920"/>
    <w:rsid w:val="00506A54"/>
    <w:rsid w:val="00507298"/>
    <w:rsid w:val="00507632"/>
    <w:rsid w:val="00507713"/>
    <w:rsid w:val="00507CAD"/>
    <w:rsid w:val="00507D5E"/>
    <w:rsid w:val="00507DC3"/>
    <w:rsid w:val="00507E70"/>
    <w:rsid w:val="005101C8"/>
    <w:rsid w:val="00510850"/>
    <w:rsid w:val="00510975"/>
    <w:rsid w:val="00510AFC"/>
    <w:rsid w:val="00510F41"/>
    <w:rsid w:val="00511079"/>
    <w:rsid w:val="005112CF"/>
    <w:rsid w:val="00511353"/>
    <w:rsid w:val="005114B1"/>
    <w:rsid w:val="005116CE"/>
    <w:rsid w:val="0051175A"/>
    <w:rsid w:val="0051176B"/>
    <w:rsid w:val="00511922"/>
    <w:rsid w:val="00511C4B"/>
    <w:rsid w:val="00512352"/>
    <w:rsid w:val="00512538"/>
    <w:rsid w:val="00512676"/>
    <w:rsid w:val="005126F1"/>
    <w:rsid w:val="0051291A"/>
    <w:rsid w:val="00512C62"/>
    <w:rsid w:val="00512D17"/>
    <w:rsid w:val="00512E78"/>
    <w:rsid w:val="00512E9D"/>
    <w:rsid w:val="0051330B"/>
    <w:rsid w:val="0051334A"/>
    <w:rsid w:val="005133A5"/>
    <w:rsid w:val="00513982"/>
    <w:rsid w:val="00513BF2"/>
    <w:rsid w:val="00513DA7"/>
    <w:rsid w:val="00513F7D"/>
    <w:rsid w:val="005141A4"/>
    <w:rsid w:val="0051423C"/>
    <w:rsid w:val="00514763"/>
    <w:rsid w:val="00514805"/>
    <w:rsid w:val="00514815"/>
    <w:rsid w:val="00514B5C"/>
    <w:rsid w:val="00514D4C"/>
    <w:rsid w:val="00514FEF"/>
    <w:rsid w:val="005150F6"/>
    <w:rsid w:val="0051514C"/>
    <w:rsid w:val="005152A6"/>
    <w:rsid w:val="00515349"/>
    <w:rsid w:val="00515422"/>
    <w:rsid w:val="00515519"/>
    <w:rsid w:val="0051575E"/>
    <w:rsid w:val="00515A2A"/>
    <w:rsid w:val="00516009"/>
    <w:rsid w:val="005163B4"/>
    <w:rsid w:val="005164C0"/>
    <w:rsid w:val="00516579"/>
    <w:rsid w:val="00516666"/>
    <w:rsid w:val="005166C7"/>
    <w:rsid w:val="00516B09"/>
    <w:rsid w:val="00516D12"/>
    <w:rsid w:val="00516DE1"/>
    <w:rsid w:val="00516DF2"/>
    <w:rsid w:val="00516EFC"/>
    <w:rsid w:val="00516FD9"/>
    <w:rsid w:val="00517352"/>
    <w:rsid w:val="00517C73"/>
    <w:rsid w:val="00517E6B"/>
    <w:rsid w:val="005203F5"/>
    <w:rsid w:val="005205EA"/>
    <w:rsid w:val="0052093C"/>
    <w:rsid w:val="00520B9F"/>
    <w:rsid w:val="00520BD8"/>
    <w:rsid w:val="00520D6D"/>
    <w:rsid w:val="0052113F"/>
    <w:rsid w:val="005211FF"/>
    <w:rsid w:val="00521338"/>
    <w:rsid w:val="00521468"/>
    <w:rsid w:val="005217B5"/>
    <w:rsid w:val="005218EB"/>
    <w:rsid w:val="00521EC4"/>
    <w:rsid w:val="00522140"/>
    <w:rsid w:val="005222C3"/>
    <w:rsid w:val="0052232F"/>
    <w:rsid w:val="005225A0"/>
    <w:rsid w:val="00522657"/>
    <w:rsid w:val="00522672"/>
    <w:rsid w:val="0052270A"/>
    <w:rsid w:val="00522A56"/>
    <w:rsid w:val="00522FAD"/>
    <w:rsid w:val="00523091"/>
    <w:rsid w:val="00523185"/>
    <w:rsid w:val="005234B6"/>
    <w:rsid w:val="00523553"/>
    <w:rsid w:val="0052369E"/>
    <w:rsid w:val="0052396A"/>
    <w:rsid w:val="00523C1C"/>
    <w:rsid w:val="00523E4A"/>
    <w:rsid w:val="00523F42"/>
    <w:rsid w:val="00524277"/>
    <w:rsid w:val="005243C1"/>
    <w:rsid w:val="005245AC"/>
    <w:rsid w:val="0052468E"/>
    <w:rsid w:val="00524AD1"/>
    <w:rsid w:val="00524EF4"/>
    <w:rsid w:val="00524EFB"/>
    <w:rsid w:val="00524FA9"/>
    <w:rsid w:val="00524FC5"/>
    <w:rsid w:val="005252B8"/>
    <w:rsid w:val="0052565A"/>
    <w:rsid w:val="005256FD"/>
    <w:rsid w:val="00525B6A"/>
    <w:rsid w:val="00525D5F"/>
    <w:rsid w:val="00525F35"/>
    <w:rsid w:val="0052606C"/>
    <w:rsid w:val="005262C7"/>
    <w:rsid w:val="005265A7"/>
    <w:rsid w:val="005265D5"/>
    <w:rsid w:val="00526BD8"/>
    <w:rsid w:val="00526D1B"/>
    <w:rsid w:val="00526F95"/>
    <w:rsid w:val="005272A3"/>
    <w:rsid w:val="005276BC"/>
    <w:rsid w:val="0052788F"/>
    <w:rsid w:val="0052793F"/>
    <w:rsid w:val="0052796F"/>
    <w:rsid w:val="00527E6D"/>
    <w:rsid w:val="00530309"/>
    <w:rsid w:val="005304C7"/>
    <w:rsid w:val="00530547"/>
    <w:rsid w:val="005306B4"/>
    <w:rsid w:val="005306E8"/>
    <w:rsid w:val="00530874"/>
    <w:rsid w:val="00530BB6"/>
    <w:rsid w:val="00530FFF"/>
    <w:rsid w:val="005311B2"/>
    <w:rsid w:val="005312A1"/>
    <w:rsid w:val="005317D7"/>
    <w:rsid w:val="005318B4"/>
    <w:rsid w:val="00531AD1"/>
    <w:rsid w:val="00531CC0"/>
    <w:rsid w:val="00531D40"/>
    <w:rsid w:val="00531DD5"/>
    <w:rsid w:val="0053236D"/>
    <w:rsid w:val="00532540"/>
    <w:rsid w:val="005325DF"/>
    <w:rsid w:val="00532671"/>
    <w:rsid w:val="005327B1"/>
    <w:rsid w:val="0053281E"/>
    <w:rsid w:val="00532ADE"/>
    <w:rsid w:val="00532AE2"/>
    <w:rsid w:val="00532D0D"/>
    <w:rsid w:val="00532EBC"/>
    <w:rsid w:val="00532EDD"/>
    <w:rsid w:val="0053306F"/>
    <w:rsid w:val="00533529"/>
    <w:rsid w:val="005336BA"/>
    <w:rsid w:val="00533A90"/>
    <w:rsid w:val="00533B3B"/>
    <w:rsid w:val="00533E8B"/>
    <w:rsid w:val="00533F54"/>
    <w:rsid w:val="0053421D"/>
    <w:rsid w:val="0053441D"/>
    <w:rsid w:val="005345A0"/>
    <w:rsid w:val="005345A9"/>
    <w:rsid w:val="005346A5"/>
    <w:rsid w:val="005349BF"/>
    <w:rsid w:val="00534B5F"/>
    <w:rsid w:val="00535084"/>
    <w:rsid w:val="0053520C"/>
    <w:rsid w:val="0053532C"/>
    <w:rsid w:val="00535371"/>
    <w:rsid w:val="005355B2"/>
    <w:rsid w:val="00535C4A"/>
    <w:rsid w:val="005364A2"/>
    <w:rsid w:val="005364EE"/>
    <w:rsid w:val="00536715"/>
    <w:rsid w:val="005367BA"/>
    <w:rsid w:val="00536A30"/>
    <w:rsid w:val="00536AE6"/>
    <w:rsid w:val="00536B4D"/>
    <w:rsid w:val="00536BD1"/>
    <w:rsid w:val="00536FE1"/>
    <w:rsid w:val="00537276"/>
    <w:rsid w:val="005377D0"/>
    <w:rsid w:val="00537A3D"/>
    <w:rsid w:val="00537ACE"/>
    <w:rsid w:val="00537CD7"/>
    <w:rsid w:val="00537F43"/>
    <w:rsid w:val="00537F4F"/>
    <w:rsid w:val="005400FE"/>
    <w:rsid w:val="005403F9"/>
    <w:rsid w:val="00540809"/>
    <w:rsid w:val="00540B4E"/>
    <w:rsid w:val="00540EDC"/>
    <w:rsid w:val="005412E8"/>
    <w:rsid w:val="005415F4"/>
    <w:rsid w:val="00541829"/>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CC"/>
    <w:rsid w:val="005443D2"/>
    <w:rsid w:val="005446FB"/>
    <w:rsid w:val="005448DA"/>
    <w:rsid w:val="00544AD3"/>
    <w:rsid w:val="00544E9F"/>
    <w:rsid w:val="00545022"/>
    <w:rsid w:val="00545286"/>
    <w:rsid w:val="00545402"/>
    <w:rsid w:val="005455D0"/>
    <w:rsid w:val="00545CA7"/>
    <w:rsid w:val="00545D2D"/>
    <w:rsid w:val="00546060"/>
    <w:rsid w:val="00546176"/>
    <w:rsid w:val="00546419"/>
    <w:rsid w:val="0054648D"/>
    <w:rsid w:val="005464A6"/>
    <w:rsid w:val="005469C3"/>
    <w:rsid w:val="0054702C"/>
    <w:rsid w:val="0054726D"/>
    <w:rsid w:val="005472D3"/>
    <w:rsid w:val="005473CF"/>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471"/>
    <w:rsid w:val="0055176C"/>
    <w:rsid w:val="00551897"/>
    <w:rsid w:val="005518FB"/>
    <w:rsid w:val="0055195C"/>
    <w:rsid w:val="005519D5"/>
    <w:rsid w:val="00551BD0"/>
    <w:rsid w:val="005520A3"/>
    <w:rsid w:val="005526A0"/>
    <w:rsid w:val="00552A89"/>
    <w:rsid w:val="00552D50"/>
    <w:rsid w:val="00552D7C"/>
    <w:rsid w:val="0055318F"/>
    <w:rsid w:val="005532DD"/>
    <w:rsid w:val="00553448"/>
    <w:rsid w:val="005534F1"/>
    <w:rsid w:val="00553E6C"/>
    <w:rsid w:val="00554B82"/>
    <w:rsid w:val="00554CA2"/>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F31"/>
    <w:rsid w:val="0055701D"/>
    <w:rsid w:val="00557A88"/>
    <w:rsid w:val="00557C19"/>
    <w:rsid w:val="00557F94"/>
    <w:rsid w:val="00560562"/>
    <w:rsid w:val="00560986"/>
    <w:rsid w:val="00560A2A"/>
    <w:rsid w:val="005610BD"/>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B4D"/>
    <w:rsid w:val="00562DF2"/>
    <w:rsid w:val="005631EC"/>
    <w:rsid w:val="00563268"/>
    <w:rsid w:val="005633B0"/>
    <w:rsid w:val="00563564"/>
    <w:rsid w:val="005636A6"/>
    <w:rsid w:val="00563831"/>
    <w:rsid w:val="00563CC2"/>
    <w:rsid w:val="005641C9"/>
    <w:rsid w:val="005643D9"/>
    <w:rsid w:val="00564652"/>
    <w:rsid w:val="005646D3"/>
    <w:rsid w:val="00564C60"/>
    <w:rsid w:val="00564C76"/>
    <w:rsid w:val="00564F4A"/>
    <w:rsid w:val="00565157"/>
    <w:rsid w:val="00565164"/>
    <w:rsid w:val="005653C7"/>
    <w:rsid w:val="00565408"/>
    <w:rsid w:val="00565489"/>
    <w:rsid w:val="005655D3"/>
    <w:rsid w:val="005656FF"/>
    <w:rsid w:val="00565973"/>
    <w:rsid w:val="005659D4"/>
    <w:rsid w:val="00565A85"/>
    <w:rsid w:val="00565B34"/>
    <w:rsid w:val="00565B86"/>
    <w:rsid w:val="00565C99"/>
    <w:rsid w:val="0056607C"/>
    <w:rsid w:val="0056613F"/>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C10"/>
    <w:rsid w:val="00570C33"/>
    <w:rsid w:val="005712F5"/>
    <w:rsid w:val="00571734"/>
    <w:rsid w:val="00571A64"/>
    <w:rsid w:val="00571ABD"/>
    <w:rsid w:val="00572246"/>
    <w:rsid w:val="00572393"/>
    <w:rsid w:val="0057239E"/>
    <w:rsid w:val="00572550"/>
    <w:rsid w:val="0057285C"/>
    <w:rsid w:val="00572A7B"/>
    <w:rsid w:val="00573489"/>
    <w:rsid w:val="00573547"/>
    <w:rsid w:val="005736BC"/>
    <w:rsid w:val="005736EA"/>
    <w:rsid w:val="005737AD"/>
    <w:rsid w:val="00573A93"/>
    <w:rsid w:val="00573C7E"/>
    <w:rsid w:val="00573CB1"/>
    <w:rsid w:val="00573F84"/>
    <w:rsid w:val="00574300"/>
    <w:rsid w:val="0057442F"/>
    <w:rsid w:val="0057448F"/>
    <w:rsid w:val="00574943"/>
    <w:rsid w:val="00574B36"/>
    <w:rsid w:val="00574FBA"/>
    <w:rsid w:val="005751C0"/>
    <w:rsid w:val="0057522E"/>
    <w:rsid w:val="0057529E"/>
    <w:rsid w:val="005752D2"/>
    <w:rsid w:val="00575375"/>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7530"/>
    <w:rsid w:val="00577760"/>
    <w:rsid w:val="00577DA3"/>
    <w:rsid w:val="00577F4E"/>
    <w:rsid w:val="005801CB"/>
    <w:rsid w:val="00580291"/>
    <w:rsid w:val="00580459"/>
    <w:rsid w:val="00580569"/>
    <w:rsid w:val="00580654"/>
    <w:rsid w:val="00580A66"/>
    <w:rsid w:val="00580B6A"/>
    <w:rsid w:val="00580E26"/>
    <w:rsid w:val="005812CA"/>
    <w:rsid w:val="005815FD"/>
    <w:rsid w:val="005816F5"/>
    <w:rsid w:val="005818F0"/>
    <w:rsid w:val="00581B80"/>
    <w:rsid w:val="00581E43"/>
    <w:rsid w:val="00581F5F"/>
    <w:rsid w:val="005820C2"/>
    <w:rsid w:val="0058239E"/>
    <w:rsid w:val="0058242B"/>
    <w:rsid w:val="00582D1C"/>
    <w:rsid w:val="00582E41"/>
    <w:rsid w:val="00583325"/>
    <w:rsid w:val="00583631"/>
    <w:rsid w:val="00583871"/>
    <w:rsid w:val="00583951"/>
    <w:rsid w:val="00583BC4"/>
    <w:rsid w:val="00583C95"/>
    <w:rsid w:val="00583DF9"/>
    <w:rsid w:val="00583FA0"/>
    <w:rsid w:val="0058437E"/>
    <w:rsid w:val="00584607"/>
    <w:rsid w:val="0058496C"/>
    <w:rsid w:val="00584B26"/>
    <w:rsid w:val="00584B31"/>
    <w:rsid w:val="00584BE8"/>
    <w:rsid w:val="00584DEF"/>
    <w:rsid w:val="005851A1"/>
    <w:rsid w:val="005857BD"/>
    <w:rsid w:val="00585BDC"/>
    <w:rsid w:val="00585C54"/>
    <w:rsid w:val="00585DA4"/>
    <w:rsid w:val="005866AE"/>
    <w:rsid w:val="005868C0"/>
    <w:rsid w:val="00586C06"/>
    <w:rsid w:val="00586C1E"/>
    <w:rsid w:val="00587209"/>
    <w:rsid w:val="00587500"/>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7CB"/>
    <w:rsid w:val="00590D75"/>
    <w:rsid w:val="005910FF"/>
    <w:rsid w:val="0059160F"/>
    <w:rsid w:val="00591769"/>
    <w:rsid w:val="0059179B"/>
    <w:rsid w:val="00591A97"/>
    <w:rsid w:val="00591BE0"/>
    <w:rsid w:val="00591EA3"/>
    <w:rsid w:val="00591FBA"/>
    <w:rsid w:val="00592104"/>
    <w:rsid w:val="0059264B"/>
    <w:rsid w:val="005927F7"/>
    <w:rsid w:val="00592939"/>
    <w:rsid w:val="00592A63"/>
    <w:rsid w:val="00592BF4"/>
    <w:rsid w:val="00592E78"/>
    <w:rsid w:val="00592EB2"/>
    <w:rsid w:val="00592EFA"/>
    <w:rsid w:val="0059300D"/>
    <w:rsid w:val="00593134"/>
    <w:rsid w:val="0059332D"/>
    <w:rsid w:val="005933D0"/>
    <w:rsid w:val="00593452"/>
    <w:rsid w:val="00593766"/>
    <w:rsid w:val="00593A68"/>
    <w:rsid w:val="00593AC3"/>
    <w:rsid w:val="00593D37"/>
    <w:rsid w:val="00593DDB"/>
    <w:rsid w:val="00594386"/>
    <w:rsid w:val="005943DE"/>
    <w:rsid w:val="005945DF"/>
    <w:rsid w:val="00594A33"/>
    <w:rsid w:val="00594BAD"/>
    <w:rsid w:val="00594EEE"/>
    <w:rsid w:val="00594F3F"/>
    <w:rsid w:val="0059535D"/>
    <w:rsid w:val="00595659"/>
    <w:rsid w:val="005958B7"/>
    <w:rsid w:val="00595AD2"/>
    <w:rsid w:val="00596013"/>
    <w:rsid w:val="0059603C"/>
    <w:rsid w:val="0059667F"/>
    <w:rsid w:val="005969BC"/>
    <w:rsid w:val="00596CF1"/>
    <w:rsid w:val="00596E2C"/>
    <w:rsid w:val="00596FB7"/>
    <w:rsid w:val="0059725F"/>
    <w:rsid w:val="00597451"/>
    <w:rsid w:val="005975F5"/>
    <w:rsid w:val="00597977"/>
    <w:rsid w:val="005979F8"/>
    <w:rsid w:val="00597A54"/>
    <w:rsid w:val="00597CF0"/>
    <w:rsid w:val="00597EBB"/>
    <w:rsid w:val="005A0173"/>
    <w:rsid w:val="005A02E0"/>
    <w:rsid w:val="005A0419"/>
    <w:rsid w:val="005A0739"/>
    <w:rsid w:val="005A0A4F"/>
    <w:rsid w:val="005A0ABF"/>
    <w:rsid w:val="005A0CCF"/>
    <w:rsid w:val="005A11BF"/>
    <w:rsid w:val="005A129E"/>
    <w:rsid w:val="005A14E1"/>
    <w:rsid w:val="005A17A2"/>
    <w:rsid w:val="005A1891"/>
    <w:rsid w:val="005A1A2F"/>
    <w:rsid w:val="005A1C50"/>
    <w:rsid w:val="005A1F0A"/>
    <w:rsid w:val="005A2293"/>
    <w:rsid w:val="005A2421"/>
    <w:rsid w:val="005A252B"/>
    <w:rsid w:val="005A2B74"/>
    <w:rsid w:val="005A3209"/>
    <w:rsid w:val="005A3274"/>
    <w:rsid w:val="005A3658"/>
    <w:rsid w:val="005A36A5"/>
    <w:rsid w:val="005A3967"/>
    <w:rsid w:val="005A3EFB"/>
    <w:rsid w:val="005A430F"/>
    <w:rsid w:val="005A459C"/>
    <w:rsid w:val="005A47A1"/>
    <w:rsid w:val="005A485A"/>
    <w:rsid w:val="005A48AC"/>
    <w:rsid w:val="005A4932"/>
    <w:rsid w:val="005A4964"/>
    <w:rsid w:val="005A4CF9"/>
    <w:rsid w:val="005A510C"/>
    <w:rsid w:val="005A5208"/>
    <w:rsid w:val="005A53C0"/>
    <w:rsid w:val="005A54A1"/>
    <w:rsid w:val="005A561D"/>
    <w:rsid w:val="005A5891"/>
    <w:rsid w:val="005A58FF"/>
    <w:rsid w:val="005A59B0"/>
    <w:rsid w:val="005A5CA7"/>
    <w:rsid w:val="005A5D56"/>
    <w:rsid w:val="005A5FE6"/>
    <w:rsid w:val="005A6290"/>
    <w:rsid w:val="005A6ED4"/>
    <w:rsid w:val="005A6EFE"/>
    <w:rsid w:val="005A70F8"/>
    <w:rsid w:val="005A7188"/>
    <w:rsid w:val="005A71BF"/>
    <w:rsid w:val="005A72A6"/>
    <w:rsid w:val="005A7998"/>
    <w:rsid w:val="005A7BA2"/>
    <w:rsid w:val="005A7BAA"/>
    <w:rsid w:val="005A7EBF"/>
    <w:rsid w:val="005A7FB8"/>
    <w:rsid w:val="005B024D"/>
    <w:rsid w:val="005B0426"/>
    <w:rsid w:val="005B058D"/>
    <w:rsid w:val="005B05B3"/>
    <w:rsid w:val="005B07A1"/>
    <w:rsid w:val="005B097D"/>
    <w:rsid w:val="005B09C9"/>
    <w:rsid w:val="005B0EFE"/>
    <w:rsid w:val="005B0F7F"/>
    <w:rsid w:val="005B100E"/>
    <w:rsid w:val="005B1226"/>
    <w:rsid w:val="005B126F"/>
    <w:rsid w:val="005B160E"/>
    <w:rsid w:val="005B184F"/>
    <w:rsid w:val="005B18B0"/>
    <w:rsid w:val="005B18B2"/>
    <w:rsid w:val="005B1B6B"/>
    <w:rsid w:val="005B1F76"/>
    <w:rsid w:val="005B2590"/>
    <w:rsid w:val="005B2625"/>
    <w:rsid w:val="005B2784"/>
    <w:rsid w:val="005B2849"/>
    <w:rsid w:val="005B2CEC"/>
    <w:rsid w:val="005B2F1A"/>
    <w:rsid w:val="005B2F8D"/>
    <w:rsid w:val="005B324E"/>
    <w:rsid w:val="005B361D"/>
    <w:rsid w:val="005B3684"/>
    <w:rsid w:val="005B392A"/>
    <w:rsid w:val="005B4058"/>
    <w:rsid w:val="005B4205"/>
    <w:rsid w:val="005B44DB"/>
    <w:rsid w:val="005B45BE"/>
    <w:rsid w:val="005B4810"/>
    <w:rsid w:val="005B49B0"/>
    <w:rsid w:val="005B4CC4"/>
    <w:rsid w:val="005B4F69"/>
    <w:rsid w:val="005B543D"/>
    <w:rsid w:val="005B5479"/>
    <w:rsid w:val="005B5498"/>
    <w:rsid w:val="005B5E66"/>
    <w:rsid w:val="005B618D"/>
    <w:rsid w:val="005B6643"/>
    <w:rsid w:val="005B6AFA"/>
    <w:rsid w:val="005B6C71"/>
    <w:rsid w:val="005B7227"/>
    <w:rsid w:val="005B72DD"/>
    <w:rsid w:val="005B75FE"/>
    <w:rsid w:val="005B763C"/>
    <w:rsid w:val="005B77CF"/>
    <w:rsid w:val="005B7987"/>
    <w:rsid w:val="005B79A4"/>
    <w:rsid w:val="005B7A28"/>
    <w:rsid w:val="005B7F33"/>
    <w:rsid w:val="005C005D"/>
    <w:rsid w:val="005C00F2"/>
    <w:rsid w:val="005C01F7"/>
    <w:rsid w:val="005C04AE"/>
    <w:rsid w:val="005C0787"/>
    <w:rsid w:val="005C0831"/>
    <w:rsid w:val="005C0A82"/>
    <w:rsid w:val="005C0EB8"/>
    <w:rsid w:val="005C0FE7"/>
    <w:rsid w:val="005C11C0"/>
    <w:rsid w:val="005C1311"/>
    <w:rsid w:val="005C2181"/>
    <w:rsid w:val="005C2373"/>
    <w:rsid w:val="005C241D"/>
    <w:rsid w:val="005C2509"/>
    <w:rsid w:val="005C2B34"/>
    <w:rsid w:val="005C2D53"/>
    <w:rsid w:val="005C2D68"/>
    <w:rsid w:val="005C33AD"/>
    <w:rsid w:val="005C3600"/>
    <w:rsid w:val="005C384B"/>
    <w:rsid w:val="005C3889"/>
    <w:rsid w:val="005C416B"/>
    <w:rsid w:val="005C4551"/>
    <w:rsid w:val="005C46AC"/>
    <w:rsid w:val="005C46D9"/>
    <w:rsid w:val="005C492F"/>
    <w:rsid w:val="005C4E9A"/>
    <w:rsid w:val="005C4F91"/>
    <w:rsid w:val="005C507D"/>
    <w:rsid w:val="005C50BD"/>
    <w:rsid w:val="005C50D0"/>
    <w:rsid w:val="005C52BB"/>
    <w:rsid w:val="005C5563"/>
    <w:rsid w:val="005C5762"/>
    <w:rsid w:val="005C57B8"/>
    <w:rsid w:val="005C5A5E"/>
    <w:rsid w:val="005C5CFD"/>
    <w:rsid w:val="005C5F0D"/>
    <w:rsid w:val="005C6960"/>
    <w:rsid w:val="005C6991"/>
    <w:rsid w:val="005C6AF9"/>
    <w:rsid w:val="005C6C77"/>
    <w:rsid w:val="005C6EA7"/>
    <w:rsid w:val="005C72F9"/>
    <w:rsid w:val="005C746F"/>
    <w:rsid w:val="005C78AF"/>
    <w:rsid w:val="005C7996"/>
    <w:rsid w:val="005C7A71"/>
    <w:rsid w:val="005D0219"/>
    <w:rsid w:val="005D03D5"/>
    <w:rsid w:val="005D04B8"/>
    <w:rsid w:val="005D0608"/>
    <w:rsid w:val="005D0B60"/>
    <w:rsid w:val="005D111C"/>
    <w:rsid w:val="005D1125"/>
    <w:rsid w:val="005D18BD"/>
    <w:rsid w:val="005D1C45"/>
    <w:rsid w:val="005D1DB3"/>
    <w:rsid w:val="005D20BF"/>
    <w:rsid w:val="005D2165"/>
    <w:rsid w:val="005D22D5"/>
    <w:rsid w:val="005D26C8"/>
    <w:rsid w:val="005D28B6"/>
    <w:rsid w:val="005D2CB6"/>
    <w:rsid w:val="005D2DFA"/>
    <w:rsid w:val="005D2E62"/>
    <w:rsid w:val="005D2FF9"/>
    <w:rsid w:val="005D3076"/>
    <w:rsid w:val="005D313A"/>
    <w:rsid w:val="005D335E"/>
    <w:rsid w:val="005D3565"/>
    <w:rsid w:val="005D3757"/>
    <w:rsid w:val="005D3842"/>
    <w:rsid w:val="005D3AF2"/>
    <w:rsid w:val="005D3C07"/>
    <w:rsid w:val="005D3E17"/>
    <w:rsid w:val="005D3EE9"/>
    <w:rsid w:val="005D4363"/>
    <w:rsid w:val="005D4398"/>
    <w:rsid w:val="005D43BF"/>
    <w:rsid w:val="005D4485"/>
    <w:rsid w:val="005D46A3"/>
    <w:rsid w:val="005D4750"/>
    <w:rsid w:val="005D4B5E"/>
    <w:rsid w:val="005D4EE6"/>
    <w:rsid w:val="005D50CE"/>
    <w:rsid w:val="005D50D5"/>
    <w:rsid w:val="005D51BC"/>
    <w:rsid w:val="005D52A5"/>
    <w:rsid w:val="005D52C2"/>
    <w:rsid w:val="005D5319"/>
    <w:rsid w:val="005D564E"/>
    <w:rsid w:val="005D5691"/>
    <w:rsid w:val="005D584B"/>
    <w:rsid w:val="005D589F"/>
    <w:rsid w:val="005D592E"/>
    <w:rsid w:val="005D5CF4"/>
    <w:rsid w:val="005D5D24"/>
    <w:rsid w:val="005D60C9"/>
    <w:rsid w:val="005D6331"/>
    <w:rsid w:val="005D6612"/>
    <w:rsid w:val="005D6AFC"/>
    <w:rsid w:val="005D6B92"/>
    <w:rsid w:val="005D712D"/>
    <w:rsid w:val="005D73FF"/>
    <w:rsid w:val="005D75CE"/>
    <w:rsid w:val="005D76B8"/>
    <w:rsid w:val="005D76EE"/>
    <w:rsid w:val="005D76F2"/>
    <w:rsid w:val="005D7CA9"/>
    <w:rsid w:val="005D7DE6"/>
    <w:rsid w:val="005E0503"/>
    <w:rsid w:val="005E05C4"/>
    <w:rsid w:val="005E0AA4"/>
    <w:rsid w:val="005E0E72"/>
    <w:rsid w:val="005E12AB"/>
    <w:rsid w:val="005E130E"/>
    <w:rsid w:val="005E144D"/>
    <w:rsid w:val="005E165C"/>
    <w:rsid w:val="005E170A"/>
    <w:rsid w:val="005E1787"/>
    <w:rsid w:val="005E1BD2"/>
    <w:rsid w:val="005E1BEF"/>
    <w:rsid w:val="005E1BFA"/>
    <w:rsid w:val="005E1C1B"/>
    <w:rsid w:val="005E1C26"/>
    <w:rsid w:val="005E1CCF"/>
    <w:rsid w:val="005E1E34"/>
    <w:rsid w:val="005E1E40"/>
    <w:rsid w:val="005E1F4A"/>
    <w:rsid w:val="005E21E6"/>
    <w:rsid w:val="005E22F3"/>
    <w:rsid w:val="005E2539"/>
    <w:rsid w:val="005E2722"/>
    <w:rsid w:val="005E2732"/>
    <w:rsid w:val="005E27E4"/>
    <w:rsid w:val="005E2B73"/>
    <w:rsid w:val="005E2C98"/>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5021"/>
    <w:rsid w:val="005E5191"/>
    <w:rsid w:val="005E51E8"/>
    <w:rsid w:val="005E522D"/>
    <w:rsid w:val="005E53C8"/>
    <w:rsid w:val="005E58DE"/>
    <w:rsid w:val="005E5C09"/>
    <w:rsid w:val="005E613C"/>
    <w:rsid w:val="005E61CD"/>
    <w:rsid w:val="005E6613"/>
    <w:rsid w:val="005E666B"/>
    <w:rsid w:val="005E6953"/>
    <w:rsid w:val="005E6EFA"/>
    <w:rsid w:val="005E701C"/>
    <w:rsid w:val="005E75CE"/>
    <w:rsid w:val="005E778E"/>
    <w:rsid w:val="005E7D14"/>
    <w:rsid w:val="005E7F0A"/>
    <w:rsid w:val="005F0586"/>
    <w:rsid w:val="005F07CC"/>
    <w:rsid w:val="005F0AFA"/>
    <w:rsid w:val="005F0D07"/>
    <w:rsid w:val="005F0E4E"/>
    <w:rsid w:val="005F1182"/>
    <w:rsid w:val="005F1377"/>
    <w:rsid w:val="005F1906"/>
    <w:rsid w:val="005F1B4D"/>
    <w:rsid w:val="005F2048"/>
    <w:rsid w:val="005F2129"/>
    <w:rsid w:val="005F2396"/>
    <w:rsid w:val="005F2596"/>
    <w:rsid w:val="005F2902"/>
    <w:rsid w:val="005F2C88"/>
    <w:rsid w:val="005F2D78"/>
    <w:rsid w:val="005F30A0"/>
    <w:rsid w:val="005F30F8"/>
    <w:rsid w:val="005F329F"/>
    <w:rsid w:val="005F3302"/>
    <w:rsid w:val="005F3814"/>
    <w:rsid w:val="005F3839"/>
    <w:rsid w:val="005F3858"/>
    <w:rsid w:val="005F38C1"/>
    <w:rsid w:val="005F38F0"/>
    <w:rsid w:val="005F3B8C"/>
    <w:rsid w:val="005F3F32"/>
    <w:rsid w:val="005F4476"/>
    <w:rsid w:val="005F4506"/>
    <w:rsid w:val="005F4643"/>
    <w:rsid w:val="005F4923"/>
    <w:rsid w:val="005F4927"/>
    <w:rsid w:val="005F4C3A"/>
    <w:rsid w:val="005F4C57"/>
    <w:rsid w:val="005F4C8D"/>
    <w:rsid w:val="005F4FCD"/>
    <w:rsid w:val="005F54AD"/>
    <w:rsid w:val="005F5947"/>
    <w:rsid w:val="005F5ABB"/>
    <w:rsid w:val="005F5E10"/>
    <w:rsid w:val="005F62B0"/>
    <w:rsid w:val="005F689A"/>
    <w:rsid w:val="005F68E9"/>
    <w:rsid w:val="005F6CAA"/>
    <w:rsid w:val="005F6DA0"/>
    <w:rsid w:val="005F6DBD"/>
    <w:rsid w:val="005F7085"/>
    <w:rsid w:val="005F7090"/>
    <w:rsid w:val="005F72A4"/>
    <w:rsid w:val="005F77AB"/>
    <w:rsid w:val="005F78F4"/>
    <w:rsid w:val="005F7A57"/>
    <w:rsid w:val="005F7AB7"/>
    <w:rsid w:val="005F7C65"/>
    <w:rsid w:val="0060041E"/>
    <w:rsid w:val="00600509"/>
    <w:rsid w:val="00600871"/>
    <w:rsid w:val="00600BFA"/>
    <w:rsid w:val="00600CEB"/>
    <w:rsid w:val="006011FA"/>
    <w:rsid w:val="00601222"/>
    <w:rsid w:val="0060145A"/>
    <w:rsid w:val="006015F5"/>
    <w:rsid w:val="006017E6"/>
    <w:rsid w:val="006018A4"/>
    <w:rsid w:val="00601B65"/>
    <w:rsid w:val="00601BD4"/>
    <w:rsid w:val="006022CD"/>
    <w:rsid w:val="0060284D"/>
    <w:rsid w:val="0060287B"/>
    <w:rsid w:val="0060299F"/>
    <w:rsid w:val="00602ED7"/>
    <w:rsid w:val="0060346C"/>
    <w:rsid w:val="006035A7"/>
    <w:rsid w:val="00603601"/>
    <w:rsid w:val="00603619"/>
    <w:rsid w:val="00603A25"/>
    <w:rsid w:val="00603AE8"/>
    <w:rsid w:val="00603B49"/>
    <w:rsid w:val="00603C7C"/>
    <w:rsid w:val="00603E9F"/>
    <w:rsid w:val="00604000"/>
    <w:rsid w:val="0060419A"/>
    <w:rsid w:val="00604258"/>
    <w:rsid w:val="00604387"/>
    <w:rsid w:val="006049F2"/>
    <w:rsid w:val="006053C3"/>
    <w:rsid w:val="006053CC"/>
    <w:rsid w:val="00605AA9"/>
    <w:rsid w:val="00605AD1"/>
    <w:rsid w:val="00605E70"/>
    <w:rsid w:val="00606083"/>
    <w:rsid w:val="0060616A"/>
    <w:rsid w:val="00606336"/>
    <w:rsid w:val="006068AE"/>
    <w:rsid w:val="00606BBE"/>
    <w:rsid w:val="00606C78"/>
    <w:rsid w:val="00606CAD"/>
    <w:rsid w:val="00606D70"/>
    <w:rsid w:val="00607030"/>
    <w:rsid w:val="006072EA"/>
    <w:rsid w:val="00607844"/>
    <w:rsid w:val="00607850"/>
    <w:rsid w:val="00607924"/>
    <w:rsid w:val="00607973"/>
    <w:rsid w:val="00607B0C"/>
    <w:rsid w:val="00607B29"/>
    <w:rsid w:val="00607BB6"/>
    <w:rsid w:val="00607F34"/>
    <w:rsid w:val="00607F41"/>
    <w:rsid w:val="0061004C"/>
    <w:rsid w:val="006106A7"/>
    <w:rsid w:val="006106C0"/>
    <w:rsid w:val="00610736"/>
    <w:rsid w:val="00610C41"/>
    <w:rsid w:val="0061128F"/>
    <w:rsid w:val="006113EA"/>
    <w:rsid w:val="00611CFE"/>
    <w:rsid w:val="00611E0A"/>
    <w:rsid w:val="00611F34"/>
    <w:rsid w:val="006125A3"/>
    <w:rsid w:val="00612E79"/>
    <w:rsid w:val="006139CC"/>
    <w:rsid w:val="00613B7E"/>
    <w:rsid w:val="00613C89"/>
    <w:rsid w:val="00613FB1"/>
    <w:rsid w:val="00613FCD"/>
    <w:rsid w:val="006147C8"/>
    <w:rsid w:val="00614914"/>
    <w:rsid w:val="00614CD1"/>
    <w:rsid w:val="00614DCD"/>
    <w:rsid w:val="00614FCF"/>
    <w:rsid w:val="0061505B"/>
    <w:rsid w:val="006152F0"/>
    <w:rsid w:val="00615C81"/>
    <w:rsid w:val="00615E46"/>
    <w:rsid w:val="00616155"/>
    <w:rsid w:val="00616411"/>
    <w:rsid w:val="00616544"/>
    <w:rsid w:val="006165DC"/>
    <w:rsid w:val="006166F0"/>
    <w:rsid w:val="00616983"/>
    <w:rsid w:val="00616DF5"/>
    <w:rsid w:val="00616EC9"/>
    <w:rsid w:val="00616FAD"/>
    <w:rsid w:val="006174E3"/>
    <w:rsid w:val="006176D6"/>
    <w:rsid w:val="006178E4"/>
    <w:rsid w:val="00617B79"/>
    <w:rsid w:val="00617BB9"/>
    <w:rsid w:val="00617D01"/>
    <w:rsid w:val="00617D97"/>
    <w:rsid w:val="00617F5E"/>
    <w:rsid w:val="006203EF"/>
    <w:rsid w:val="00620763"/>
    <w:rsid w:val="006208D8"/>
    <w:rsid w:val="00620974"/>
    <w:rsid w:val="00620F82"/>
    <w:rsid w:val="00621987"/>
    <w:rsid w:val="00621A4B"/>
    <w:rsid w:val="00621BAF"/>
    <w:rsid w:val="00621E92"/>
    <w:rsid w:val="0062202B"/>
    <w:rsid w:val="00622146"/>
    <w:rsid w:val="006229B9"/>
    <w:rsid w:val="00622BBE"/>
    <w:rsid w:val="00622D14"/>
    <w:rsid w:val="00623232"/>
    <w:rsid w:val="00623485"/>
    <w:rsid w:val="006234B1"/>
    <w:rsid w:val="006235D1"/>
    <w:rsid w:val="006235EB"/>
    <w:rsid w:val="00623818"/>
    <w:rsid w:val="006238DE"/>
    <w:rsid w:val="00623AD7"/>
    <w:rsid w:val="00623FFB"/>
    <w:rsid w:val="006241BD"/>
    <w:rsid w:val="00624459"/>
    <w:rsid w:val="00624473"/>
    <w:rsid w:val="0062471B"/>
    <w:rsid w:val="00624A16"/>
    <w:rsid w:val="0062507B"/>
    <w:rsid w:val="00625185"/>
    <w:rsid w:val="0062529B"/>
    <w:rsid w:val="006253C2"/>
    <w:rsid w:val="00625597"/>
    <w:rsid w:val="006258C7"/>
    <w:rsid w:val="006258FF"/>
    <w:rsid w:val="00625CC8"/>
    <w:rsid w:val="006262F3"/>
    <w:rsid w:val="00626AC2"/>
    <w:rsid w:val="00626E05"/>
    <w:rsid w:val="00626FC7"/>
    <w:rsid w:val="00627595"/>
    <w:rsid w:val="00627877"/>
    <w:rsid w:val="00627916"/>
    <w:rsid w:val="006279BB"/>
    <w:rsid w:val="00627C11"/>
    <w:rsid w:val="00627EA0"/>
    <w:rsid w:val="00630102"/>
    <w:rsid w:val="00630964"/>
    <w:rsid w:val="00630998"/>
    <w:rsid w:val="00630AB5"/>
    <w:rsid w:val="00630CD5"/>
    <w:rsid w:val="00630D89"/>
    <w:rsid w:val="00630F89"/>
    <w:rsid w:val="00631138"/>
    <w:rsid w:val="006314DF"/>
    <w:rsid w:val="00631568"/>
    <w:rsid w:val="006318A4"/>
    <w:rsid w:val="006319D2"/>
    <w:rsid w:val="00631F9D"/>
    <w:rsid w:val="006324FF"/>
    <w:rsid w:val="00632708"/>
    <w:rsid w:val="00632770"/>
    <w:rsid w:val="00632799"/>
    <w:rsid w:val="0063286E"/>
    <w:rsid w:val="006328E5"/>
    <w:rsid w:val="006329F8"/>
    <w:rsid w:val="00632DB9"/>
    <w:rsid w:val="00632FF2"/>
    <w:rsid w:val="006332BB"/>
    <w:rsid w:val="00633496"/>
    <w:rsid w:val="006338D3"/>
    <w:rsid w:val="00633929"/>
    <w:rsid w:val="00633A78"/>
    <w:rsid w:val="00633C27"/>
    <w:rsid w:val="00633F25"/>
    <w:rsid w:val="006340A9"/>
    <w:rsid w:val="006342EE"/>
    <w:rsid w:val="00634341"/>
    <w:rsid w:val="00634495"/>
    <w:rsid w:val="006345C3"/>
    <w:rsid w:val="00634954"/>
    <w:rsid w:val="00634A07"/>
    <w:rsid w:val="00634B63"/>
    <w:rsid w:val="00634D1B"/>
    <w:rsid w:val="0063512B"/>
    <w:rsid w:val="006351DE"/>
    <w:rsid w:val="006352E5"/>
    <w:rsid w:val="00635948"/>
    <w:rsid w:val="00635D4A"/>
    <w:rsid w:val="006361A1"/>
    <w:rsid w:val="006361AF"/>
    <w:rsid w:val="00636296"/>
    <w:rsid w:val="006362A6"/>
    <w:rsid w:val="006364E8"/>
    <w:rsid w:val="006369EF"/>
    <w:rsid w:val="00636B9F"/>
    <w:rsid w:val="00636D22"/>
    <w:rsid w:val="00636E62"/>
    <w:rsid w:val="00637126"/>
    <w:rsid w:val="0063713A"/>
    <w:rsid w:val="006374BD"/>
    <w:rsid w:val="0063753C"/>
    <w:rsid w:val="006375F9"/>
    <w:rsid w:val="006377B5"/>
    <w:rsid w:val="00637B20"/>
    <w:rsid w:val="00637C33"/>
    <w:rsid w:val="00637EC8"/>
    <w:rsid w:val="00640273"/>
    <w:rsid w:val="006406CC"/>
    <w:rsid w:val="00640D9F"/>
    <w:rsid w:val="0064103D"/>
    <w:rsid w:val="00641186"/>
    <w:rsid w:val="006413AC"/>
    <w:rsid w:val="00641671"/>
    <w:rsid w:val="0064167A"/>
    <w:rsid w:val="006416A1"/>
    <w:rsid w:val="006416DB"/>
    <w:rsid w:val="0064182C"/>
    <w:rsid w:val="006418C3"/>
    <w:rsid w:val="00641B56"/>
    <w:rsid w:val="00641CD8"/>
    <w:rsid w:val="006422D5"/>
    <w:rsid w:val="00642778"/>
    <w:rsid w:val="00642AFC"/>
    <w:rsid w:val="00642BAA"/>
    <w:rsid w:val="00642CDD"/>
    <w:rsid w:val="00642E60"/>
    <w:rsid w:val="00642F1C"/>
    <w:rsid w:val="00642F88"/>
    <w:rsid w:val="00642F8B"/>
    <w:rsid w:val="0064399B"/>
    <w:rsid w:val="00643A56"/>
    <w:rsid w:val="00643E7F"/>
    <w:rsid w:val="00644154"/>
    <w:rsid w:val="006441AE"/>
    <w:rsid w:val="0064453B"/>
    <w:rsid w:val="0064457A"/>
    <w:rsid w:val="00644750"/>
    <w:rsid w:val="00644BEB"/>
    <w:rsid w:val="00644D06"/>
    <w:rsid w:val="00644F3B"/>
    <w:rsid w:val="00644FD4"/>
    <w:rsid w:val="006451B0"/>
    <w:rsid w:val="00645691"/>
    <w:rsid w:val="006458AC"/>
    <w:rsid w:val="00645EED"/>
    <w:rsid w:val="00645F0B"/>
    <w:rsid w:val="006461D5"/>
    <w:rsid w:val="006464BF"/>
    <w:rsid w:val="00646676"/>
    <w:rsid w:val="006466FB"/>
    <w:rsid w:val="006467E6"/>
    <w:rsid w:val="00646A66"/>
    <w:rsid w:val="00646BA6"/>
    <w:rsid w:val="00646F4D"/>
    <w:rsid w:val="006470E2"/>
    <w:rsid w:val="006472E1"/>
    <w:rsid w:val="00647338"/>
    <w:rsid w:val="006476E0"/>
    <w:rsid w:val="00647969"/>
    <w:rsid w:val="00647B63"/>
    <w:rsid w:val="00647C59"/>
    <w:rsid w:val="00647C9E"/>
    <w:rsid w:val="00650301"/>
    <w:rsid w:val="0065034C"/>
    <w:rsid w:val="006503A0"/>
    <w:rsid w:val="006504FF"/>
    <w:rsid w:val="00650543"/>
    <w:rsid w:val="006505CD"/>
    <w:rsid w:val="00650B90"/>
    <w:rsid w:val="00650E37"/>
    <w:rsid w:val="00650E85"/>
    <w:rsid w:val="00650EAB"/>
    <w:rsid w:val="00651154"/>
    <w:rsid w:val="00651319"/>
    <w:rsid w:val="00651687"/>
    <w:rsid w:val="00651F5D"/>
    <w:rsid w:val="006520D2"/>
    <w:rsid w:val="006524E3"/>
    <w:rsid w:val="0065265A"/>
    <w:rsid w:val="00652869"/>
    <w:rsid w:val="006528FD"/>
    <w:rsid w:val="00652A58"/>
    <w:rsid w:val="00652B52"/>
    <w:rsid w:val="00652CDF"/>
    <w:rsid w:val="00652D86"/>
    <w:rsid w:val="00652E19"/>
    <w:rsid w:val="00652F24"/>
    <w:rsid w:val="00652FFF"/>
    <w:rsid w:val="006530A6"/>
    <w:rsid w:val="00653199"/>
    <w:rsid w:val="006531A6"/>
    <w:rsid w:val="00653541"/>
    <w:rsid w:val="00653590"/>
    <w:rsid w:val="00653A88"/>
    <w:rsid w:val="00653C8E"/>
    <w:rsid w:val="00653F38"/>
    <w:rsid w:val="006542A3"/>
    <w:rsid w:val="00654B58"/>
    <w:rsid w:val="00654EBB"/>
    <w:rsid w:val="00655107"/>
    <w:rsid w:val="006554C0"/>
    <w:rsid w:val="006555B9"/>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C6C"/>
    <w:rsid w:val="00657F6C"/>
    <w:rsid w:val="00660019"/>
    <w:rsid w:val="00660128"/>
    <w:rsid w:val="006607D5"/>
    <w:rsid w:val="0066080A"/>
    <w:rsid w:val="00660A29"/>
    <w:rsid w:val="00660AE3"/>
    <w:rsid w:val="00660BC6"/>
    <w:rsid w:val="00660C3E"/>
    <w:rsid w:val="006611B8"/>
    <w:rsid w:val="0066137E"/>
    <w:rsid w:val="006613AA"/>
    <w:rsid w:val="00661412"/>
    <w:rsid w:val="00661450"/>
    <w:rsid w:val="00661820"/>
    <w:rsid w:val="0066185B"/>
    <w:rsid w:val="00661CC8"/>
    <w:rsid w:val="00661D3D"/>
    <w:rsid w:val="00661D3E"/>
    <w:rsid w:val="00662034"/>
    <w:rsid w:val="00662144"/>
    <w:rsid w:val="00662486"/>
    <w:rsid w:val="006624E4"/>
    <w:rsid w:val="006625A4"/>
    <w:rsid w:val="006625AC"/>
    <w:rsid w:val="006625C7"/>
    <w:rsid w:val="0066279D"/>
    <w:rsid w:val="00662B01"/>
    <w:rsid w:val="00662B48"/>
    <w:rsid w:val="00662C01"/>
    <w:rsid w:val="00662E34"/>
    <w:rsid w:val="006634EB"/>
    <w:rsid w:val="00663AAE"/>
    <w:rsid w:val="00663E3C"/>
    <w:rsid w:val="00663EF2"/>
    <w:rsid w:val="0066416A"/>
    <w:rsid w:val="006644A5"/>
    <w:rsid w:val="0066451C"/>
    <w:rsid w:val="00664540"/>
    <w:rsid w:val="006646F9"/>
    <w:rsid w:val="006648B9"/>
    <w:rsid w:val="00664B29"/>
    <w:rsid w:val="00664F64"/>
    <w:rsid w:val="00664F7E"/>
    <w:rsid w:val="00664FF5"/>
    <w:rsid w:val="0066523E"/>
    <w:rsid w:val="006653D6"/>
    <w:rsid w:val="00665F29"/>
    <w:rsid w:val="00665F56"/>
    <w:rsid w:val="00665F94"/>
    <w:rsid w:val="00666059"/>
    <w:rsid w:val="00666086"/>
    <w:rsid w:val="006662ED"/>
    <w:rsid w:val="006663E5"/>
    <w:rsid w:val="00666553"/>
    <w:rsid w:val="0066657F"/>
    <w:rsid w:val="00666A0E"/>
    <w:rsid w:val="00666A12"/>
    <w:rsid w:val="00666A9C"/>
    <w:rsid w:val="00666C80"/>
    <w:rsid w:val="00666E78"/>
    <w:rsid w:val="00667358"/>
    <w:rsid w:val="00667C08"/>
    <w:rsid w:val="00667C80"/>
    <w:rsid w:val="00667CF9"/>
    <w:rsid w:val="00667F37"/>
    <w:rsid w:val="0067015A"/>
    <w:rsid w:val="0067017C"/>
    <w:rsid w:val="00670376"/>
    <w:rsid w:val="00670381"/>
    <w:rsid w:val="0067073E"/>
    <w:rsid w:val="0067090B"/>
    <w:rsid w:val="00670A1E"/>
    <w:rsid w:val="00670BED"/>
    <w:rsid w:val="00670DDA"/>
    <w:rsid w:val="006712A7"/>
    <w:rsid w:val="00671536"/>
    <w:rsid w:val="00671E11"/>
    <w:rsid w:val="0067201A"/>
    <w:rsid w:val="0067206B"/>
    <w:rsid w:val="0067215B"/>
    <w:rsid w:val="006726A6"/>
    <w:rsid w:val="00672BB3"/>
    <w:rsid w:val="00672E6E"/>
    <w:rsid w:val="0067341D"/>
    <w:rsid w:val="006734F6"/>
    <w:rsid w:val="006735EB"/>
    <w:rsid w:val="0067382F"/>
    <w:rsid w:val="006738A7"/>
    <w:rsid w:val="006739E9"/>
    <w:rsid w:val="00673CB9"/>
    <w:rsid w:val="00674253"/>
    <w:rsid w:val="0067438A"/>
    <w:rsid w:val="00674616"/>
    <w:rsid w:val="0067467A"/>
    <w:rsid w:val="00674695"/>
    <w:rsid w:val="00674B2D"/>
    <w:rsid w:val="00674C18"/>
    <w:rsid w:val="0067549A"/>
    <w:rsid w:val="006757CB"/>
    <w:rsid w:val="00675884"/>
    <w:rsid w:val="006758CA"/>
    <w:rsid w:val="006758CD"/>
    <w:rsid w:val="00675C9B"/>
    <w:rsid w:val="00675D5A"/>
    <w:rsid w:val="006760F5"/>
    <w:rsid w:val="006761F8"/>
    <w:rsid w:val="006763E4"/>
    <w:rsid w:val="006764A2"/>
    <w:rsid w:val="0067653C"/>
    <w:rsid w:val="00676991"/>
    <w:rsid w:val="00676B3B"/>
    <w:rsid w:val="00676C89"/>
    <w:rsid w:val="00676F5D"/>
    <w:rsid w:val="00677013"/>
    <w:rsid w:val="006770F9"/>
    <w:rsid w:val="00677474"/>
    <w:rsid w:val="00677722"/>
    <w:rsid w:val="00677925"/>
    <w:rsid w:val="00677AA2"/>
    <w:rsid w:val="00677F2B"/>
    <w:rsid w:val="006802A7"/>
    <w:rsid w:val="006803ED"/>
    <w:rsid w:val="0068048F"/>
    <w:rsid w:val="006804BC"/>
    <w:rsid w:val="00680584"/>
    <w:rsid w:val="00680831"/>
    <w:rsid w:val="00680BA4"/>
    <w:rsid w:val="00680C9D"/>
    <w:rsid w:val="00680EA3"/>
    <w:rsid w:val="00680EB1"/>
    <w:rsid w:val="00680F41"/>
    <w:rsid w:val="00680F57"/>
    <w:rsid w:val="006810F3"/>
    <w:rsid w:val="006817BB"/>
    <w:rsid w:val="006818A4"/>
    <w:rsid w:val="006819DC"/>
    <w:rsid w:val="00682242"/>
    <w:rsid w:val="0068253B"/>
    <w:rsid w:val="00682594"/>
    <w:rsid w:val="00682A37"/>
    <w:rsid w:val="00682AF4"/>
    <w:rsid w:val="00682B32"/>
    <w:rsid w:val="00682D4E"/>
    <w:rsid w:val="00682E0F"/>
    <w:rsid w:val="00682F8F"/>
    <w:rsid w:val="006833A7"/>
    <w:rsid w:val="0068356C"/>
    <w:rsid w:val="00683C9E"/>
    <w:rsid w:val="00683D9E"/>
    <w:rsid w:val="00684061"/>
    <w:rsid w:val="00684498"/>
    <w:rsid w:val="006846E2"/>
    <w:rsid w:val="00684AB8"/>
    <w:rsid w:val="00684CA7"/>
    <w:rsid w:val="0068502C"/>
    <w:rsid w:val="006850FE"/>
    <w:rsid w:val="006852BB"/>
    <w:rsid w:val="006853D4"/>
    <w:rsid w:val="006853ED"/>
    <w:rsid w:val="006855F4"/>
    <w:rsid w:val="006857B7"/>
    <w:rsid w:val="00685A90"/>
    <w:rsid w:val="00685B6D"/>
    <w:rsid w:val="00685C37"/>
    <w:rsid w:val="00685D59"/>
    <w:rsid w:val="00685EA1"/>
    <w:rsid w:val="00685F42"/>
    <w:rsid w:val="00685F8C"/>
    <w:rsid w:val="00685F9A"/>
    <w:rsid w:val="006861FD"/>
    <w:rsid w:val="00686303"/>
    <w:rsid w:val="00686400"/>
    <w:rsid w:val="00686408"/>
    <w:rsid w:val="0068647B"/>
    <w:rsid w:val="0068655E"/>
    <w:rsid w:val="006866CE"/>
    <w:rsid w:val="0068714A"/>
    <w:rsid w:val="006871A5"/>
    <w:rsid w:val="00687270"/>
    <w:rsid w:val="006872CB"/>
    <w:rsid w:val="006873F4"/>
    <w:rsid w:val="006875D5"/>
    <w:rsid w:val="0068783A"/>
    <w:rsid w:val="00687A46"/>
    <w:rsid w:val="00687B60"/>
    <w:rsid w:val="00687EBF"/>
    <w:rsid w:val="00687FCF"/>
    <w:rsid w:val="006903E2"/>
    <w:rsid w:val="006907DB"/>
    <w:rsid w:val="006907E6"/>
    <w:rsid w:val="006909CF"/>
    <w:rsid w:val="00690C7E"/>
    <w:rsid w:val="00690E94"/>
    <w:rsid w:val="00690EF6"/>
    <w:rsid w:val="0069129F"/>
    <w:rsid w:val="00691690"/>
    <w:rsid w:val="00691E2A"/>
    <w:rsid w:val="00692270"/>
    <w:rsid w:val="00692546"/>
    <w:rsid w:val="006928D3"/>
    <w:rsid w:val="00692A74"/>
    <w:rsid w:val="00693542"/>
    <w:rsid w:val="006936CE"/>
    <w:rsid w:val="00693B92"/>
    <w:rsid w:val="00693F5A"/>
    <w:rsid w:val="00694270"/>
    <w:rsid w:val="00694303"/>
    <w:rsid w:val="0069463C"/>
    <w:rsid w:val="0069466A"/>
    <w:rsid w:val="006947AB"/>
    <w:rsid w:val="00694C3E"/>
    <w:rsid w:val="00694D7C"/>
    <w:rsid w:val="00694DF9"/>
    <w:rsid w:val="00695C7D"/>
    <w:rsid w:val="00695F8B"/>
    <w:rsid w:val="006961EE"/>
    <w:rsid w:val="00696209"/>
    <w:rsid w:val="00696B99"/>
    <w:rsid w:val="00696D36"/>
    <w:rsid w:val="0069738F"/>
    <w:rsid w:val="006973F6"/>
    <w:rsid w:val="006975A7"/>
    <w:rsid w:val="0069775B"/>
    <w:rsid w:val="00697CFE"/>
    <w:rsid w:val="00697D3C"/>
    <w:rsid w:val="006A020C"/>
    <w:rsid w:val="006A0390"/>
    <w:rsid w:val="006A0476"/>
    <w:rsid w:val="006A0B2C"/>
    <w:rsid w:val="006A0DF4"/>
    <w:rsid w:val="006A0EF5"/>
    <w:rsid w:val="006A0FAA"/>
    <w:rsid w:val="006A0FD0"/>
    <w:rsid w:val="006A16E9"/>
    <w:rsid w:val="006A1A90"/>
    <w:rsid w:val="006A1C05"/>
    <w:rsid w:val="006A1D2C"/>
    <w:rsid w:val="006A1DA7"/>
    <w:rsid w:val="006A1EFC"/>
    <w:rsid w:val="006A2079"/>
    <w:rsid w:val="006A216A"/>
    <w:rsid w:val="006A2356"/>
    <w:rsid w:val="006A236B"/>
    <w:rsid w:val="006A2A03"/>
    <w:rsid w:val="006A2E14"/>
    <w:rsid w:val="006A2FDE"/>
    <w:rsid w:val="006A2FE9"/>
    <w:rsid w:val="006A30C0"/>
    <w:rsid w:val="006A3248"/>
    <w:rsid w:val="006A32B1"/>
    <w:rsid w:val="006A3441"/>
    <w:rsid w:val="006A359F"/>
    <w:rsid w:val="006A35CF"/>
    <w:rsid w:val="006A3E30"/>
    <w:rsid w:val="006A3F9E"/>
    <w:rsid w:val="006A3FE5"/>
    <w:rsid w:val="006A41AA"/>
    <w:rsid w:val="006A4273"/>
    <w:rsid w:val="006A441B"/>
    <w:rsid w:val="006A458B"/>
    <w:rsid w:val="006A45F4"/>
    <w:rsid w:val="006A47C8"/>
    <w:rsid w:val="006A4C03"/>
    <w:rsid w:val="006A4DBB"/>
    <w:rsid w:val="006A4E28"/>
    <w:rsid w:val="006A4FDB"/>
    <w:rsid w:val="006A5281"/>
    <w:rsid w:val="006A5469"/>
    <w:rsid w:val="006A54F4"/>
    <w:rsid w:val="006A596A"/>
    <w:rsid w:val="006A59CB"/>
    <w:rsid w:val="006A5BC3"/>
    <w:rsid w:val="006A5E1B"/>
    <w:rsid w:val="006A619F"/>
    <w:rsid w:val="006A6331"/>
    <w:rsid w:val="006A7274"/>
    <w:rsid w:val="006A728F"/>
    <w:rsid w:val="006A72E3"/>
    <w:rsid w:val="006A768D"/>
    <w:rsid w:val="006A78A7"/>
    <w:rsid w:val="006A798E"/>
    <w:rsid w:val="006A7DEC"/>
    <w:rsid w:val="006A7FFB"/>
    <w:rsid w:val="006B03E9"/>
    <w:rsid w:val="006B05A2"/>
    <w:rsid w:val="006B0A88"/>
    <w:rsid w:val="006B0AC8"/>
    <w:rsid w:val="006B0C93"/>
    <w:rsid w:val="006B0CAF"/>
    <w:rsid w:val="006B0D58"/>
    <w:rsid w:val="006B149F"/>
    <w:rsid w:val="006B1583"/>
    <w:rsid w:val="006B1653"/>
    <w:rsid w:val="006B199C"/>
    <w:rsid w:val="006B1BC0"/>
    <w:rsid w:val="006B1E49"/>
    <w:rsid w:val="006B2238"/>
    <w:rsid w:val="006B23AA"/>
    <w:rsid w:val="006B26C6"/>
    <w:rsid w:val="006B27DF"/>
    <w:rsid w:val="006B2801"/>
    <w:rsid w:val="006B2BE2"/>
    <w:rsid w:val="006B30E9"/>
    <w:rsid w:val="006B30F9"/>
    <w:rsid w:val="006B3236"/>
    <w:rsid w:val="006B3459"/>
    <w:rsid w:val="006B3555"/>
    <w:rsid w:val="006B3559"/>
    <w:rsid w:val="006B3C70"/>
    <w:rsid w:val="006B3F2D"/>
    <w:rsid w:val="006B3F76"/>
    <w:rsid w:val="006B4181"/>
    <w:rsid w:val="006B456F"/>
    <w:rsid w:val="006B5003"/>
    <w:rsid w:val="006B5169"/>
    <w:rsid w:val="006B54F5"/>
    <w:rsid w:val="006B560D"/>
    <w:rsid w:val="006B5792"/>
    <w:rsid w:val="006B5858"/>
    <w:rsid w:val="006B58ED"/>
    <w:rsid w:val="006B5C46"/>
    <w:rsid w:val="006B6263"/>
    <w:rsid w:val="006B62E0"/>
    <w:rsid w:val="006B6411"/>
    <w:rsid w:val="006B650B"/>
    <w:rsid w:val="006B6676"/>
    <w:rsid w:val="006B6692"/>
    <w:rsid w:val="006B6977"/>
    <w:rsid w:val="006B699F"/>
    <w:rsid w:val="006B6C28"/>
    <w:rsid w:val="006B6CD2"/>
    <w:rsid w:val="006B7037"/>
    <w:rsid w:val="006B720D"/>
    <w:rsid w:val="006B7339"/>
    <w:rsid w:val="006B738A"/>
    <w:rsid w:val="006B74BA"/>
    <w:rsid w:val="006B7818"/>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FCB"/>
    <w:rsid w:val="006C0FD9"/>
    <w:rsid w:val="006C119E"/>
    <w:rsid w:val="006C1224"/>
    <w:rsid w:val="006C151F"/>
    <w:rsid w:val="006C15B5"/>
    <w:rsid w:val="006C1760"/>
    <w:rsid w:val="006C17A9"/>
    <w:rsid w:val="006C17F5"/>
    <w:rsid w:val="006C193A"/>
    <w:rsid w:val="006C1B61"/>
    <w:rsid w:val="006C1BDA"/>
    <w:rsid w:val="006C1C6D"/>
    <w:rsid w:val="006C1D3E"/>
    <w:rsid w:val="006C2052"/>
    <w:rsid w:val="006C20A6"/>
    <w:rsid w:val="006C20D5"/>
    <w:rsid w:val="006C21EA"/>
    <w:rsid w:val="006C2418"/>
    <w:rsid w:val="006C278B"/>
    <w:rsid w:val="006C29F8"/>
    <w:rsid w:val="006C2A38"/>
    <w:rsid w:val="006C2AA7"/>
    <w:rsid w:val="006C2BF7"/>
    <w:rsid w:val="006C2FF9"/>
    <w:rsid w:val="006C31AF"/>
    <w:rsid w:val="006C3A4A"/>
    <w:rsid w:val="006C3B2D"/>
    <w:rsid w:val="006C3FC9"/>
    <w:rsid w:val="006C4106"/>
    <w:rsid w:val="006C4278"/>
    <w:rsid w:val="006C448C"/>
    <w:rsid w:val="006C46A4"/>
    <w:rsid w:val="006C51F8"/>
    <w:rsid w:val="006C53DB"/>
    <w:rsid w:val="006C57DE"/>
    <w:rsid w:val="006C5986"/>
    <w:rsid w:val="006C5AC8"/>
    <w:rsid w:val="006C5D26"/>
    <w:rsid w:val="006C5F89"/>
    <w:rsid w:val="006C62FE"/>
    <w:rsid w:val="006C6355"/>
    <w:rsid w:val="006C63FD"/>
    <w:rsid w:val="006C6B07"/>
    <w:rsid w:val="006C7853"/>
    <w:rsid w:val="006C7A97"/>
    <w:rsid w:val="006C7B28"/>
    <w:rsid w:val="006C7C97"/>
    <w:rsid w:val="006C7D48"/>
    <w:rsid w:val="006C7F39"/>
    <w:rsid w:val="006D01B6"/>
    <w:rsid w:val="006D0379"/>
    <w:rsid w:val="006D03E4"/>
    <w:rsid w:val="006D0555"/>
    <w:rsid w:val="006D0592"/>
    <w:rsid w:val="006D0635"/>
    <w:rsid w:val="006D074A"/>
    <w:rsid w:val="006D0E00"/>
    <w:rsid w:val="006D107E"/>
    <w:rsid w:val="006D118F"/>
    <w:rsid w:val="006D13DE"/>
    <w:rsid w:val="006D1EC3"/>
    <w:rsid w:val="006D21A3"/>
    <w:rsid w:val="006D24C3"/>
    <w:rsid w:val="006D24DC"/>
    <w:rsid w:val="006D25AD"/>
    <w:rsid w:val="006D25F2"/>
    <w:rsid w:val="006D2722"/>
    <w:rsid w:val="006D2CF9"/>
    <w:rsid w:val="006D2DFD"/>
    <w:rsid w:val="006D2E5D"/>
    <w:rsid w:val="006D31BC"/>
    <w:rsid w:val="006D33B4"/>
    <w:rsid w:val="006D36B8"/>
    <w:rsid w:val="006D36D1"/>
    <w:rsid w:val="006D37D0"/>
    <w:rsid w:val="006D398F"/>
    <w:rsid w:val="006D3A12"/>
    <w:rsid w:val="006D3D00"/>
    <w:rsid w:val="006D3FD3"/>
    <w:rsid w:val="006D42A3"/>
    <w:rsid w:val="006D4597"/>
    <w:rsid w:val="006D45C5"/>
    <w:rsid w:val="006D4697"/>
    <w:rsid w:val="006D47E8"/>
    <w:rsid w:val="006D4F4C"/>
    <w:rsid w:val="006D50EA"/>
    <w:rsid w:val="006D550C"/>
    <w:rsid w:val="006D5ADD"/>
    <w:rsid w:val="006D5BBF"/>
    <w:rsid w:val="006D62E3"/>
    <w:rsid w:val="006D63B9"/>
    <w:rsid w:val="006D6485"/>
    <w:rsid w:val="006D669A"/>
    <w:rsid w:val="006D6AFD"/>
    <w:rsid w:val="006D7046"/>
    <w:rsid w:val="006D7084"/>
    <w:rsid w:val="006D7196"/>
    <w:rsid w:val="006D73CB"/>
    <w:rsid w:val="006D7779"/>
    <w:rsid w:val="006D79E9"/>
    <w:rsid w:val="006D7D8A"/>
    <w:rsid w:val="006D7DB3"/>
    <w:rsid w:val="006D7FFD"/>
    <w:rsid w:val="006E0127"/>
    <w:rsid w:val="006E039E"/>
    <w:rsid w:val="006E0B13"/>
    <w:rsid w:val="006E0BDC"/>
    <w:rsid w:val="006E0D07"/>
    <w:rsid w:val="006E0E2C"/>
    <w:rsid w:val="006E1112"/>
    <w:rsid w:val="006E1163"/>
    <w:rsid w:val="006E11D5"/>
    <w:rsid w:val="006E12F2"/>
    <w:rsid w:val="006E13B6"/>
    <w:rsid w:val="006E13D1"/>
    <w:rsid w:val="006E1416"/>
    <w:rsid w:val="006E180C"/>
    <w:rsid w:val="006E21CA"/>
    <w:rsid w:val="006E22A7"/>
    <w:rsid w:val="006E2743"/>
    <w:rsid w:val="006E2CB8"/>
    <w:rsid w:val="006E32CB"/>
    <w:rsid w:val="006E32CD"/>
    <w:rsid w:val="006E36E0"/>
    <w:rsid w:val="006E3D74"/>
    <w:rsid w:val="006E421D"/>
    <w:rsid w:val="006E49DE"/>
    <w:rsid w:val="006E4A52"/>
    <w:rsid w:val="006E4B5B"/>
    <w:rsid w:val="006E507D"/>
    <w:rsid w:val="006E50C2"/>
    <w:rsid w:val="006E50F5"/>
    <w:rsid w:val="006E5248"/>
    <w:rsid w:val="006E52A1"/>
    <w:rsid w:val="006E54FC"/>
    <w:rsid w:val="006E5648"/>
    <w:rsid w:val="006E569C"/>
    <w:rsid w:val="006E5AAD"/>
    <w:rsid w:val="006E5AED"/>
    <w:rsid w:val="006E62E0"/>
    <w:rsid w:val="006E6450"/>
    <w:rsid w:val="006E646D"/>
    <w:rsid w:val="006E647B"/>
    <w:rsid w:val="006E65A1"/>
    <w:rsid w:val="006E65D0"/>
    <w:rsid w:val="006E6693"/>
    <w:rsid w:val="006E671C"/>
    <w:rsid w:val="006E68EC"/>
    <w:rsid w:val="006E6A0C"/>
    <w:rsid w:val="006E6AB2"/>
    <w:rsid w:val="006E6BA3"/>
    <w:rsid w:val="006E6EFD"/>
    <w:rsid w:val="006E6FFE"/>
    <w:rsid w:val="006E72E1"/>
    <w:rsid w:val="006E7502"/>
    <w:rsid w:val="006E77B4"/>
    <w:rsid w:val="006F0214"/>
    <w:rsid w:val="006F038E"/>
    <w:rsid w:val="006F0426"/>
    <w:rsid w:val="006F076B"/>
    <w:rsid w:val="006F08B1"/>
    <w:rsid w:val="006F0C40"/>
    <w:rsid w:val="006F123E"/>
    <w:rsid w:val="006F1511"/>
    <w:rsid w:val="006F1554"/>
    <w:rsid w:val="006F15A7"/>
    <w:rsid w:val="006F19DA"/>
    <w:rsid w:val="006F1E86"/>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4C0"/>
    <w:rsid w:val="006F4BF7"/>
    <w:rsid w:val="006F4C5D"/>
    <w:rsid w:val="006F514B"/>
    <w:rsid w:val="006F52AF"/>
    <w:rsid w:val="006F56CD"/>
    <w:rsid w:val="006F5874"/>
    <w:rsid w:val="006F5B1D"/>
    <w:rsid w:val="006F5B85"/>
    <w:rsid w:val="006F5D41"/>
    <w:rsid w:val="006F5F0B"/>
    <w:rsid w:val="006F601D"/>
    <w:rsid w:val="006F624C"/>
    <w:rsid w:val="006F63AA"/>
    <w:rsid w:val="006F63D1"/>
    <w:rsid w:val="006F64A4"/>
    <w:rsid w:val="006F6513"/>
    <w:rsid w:val="006F666A"/>
    <w:rsid w:val="006F670F"/>
    <w:rsid w:val="006F67C8"/>
    <w:rsid w:val="006F6AF1"/>
    <w:rsid w:val="006F6EEE"/>
    <w:rsid w:val="006F7003"/>
    <w:rsid w:val="006F77D9"/>
    <w:rsid w:val="00700297"/>
    <w:rsid w:val="007003C4"/>
    <w:rsid w:val="007004E7"/>
    <w:rsid w:val="00700503"/>
    <w:rsid w:val="007009D8"/>
    <w:rsid w:val="007009F3"/>
    <w:rsid w:val="00700D41"/>
    <w:rsid w:val="00700FBA"/>
    <w:rsid w:val="007011F0"/>
    <w:rsid w:val="0070124F"/>
    <w:rsid w:val="007012DE"/>
    <w:rsid w:val="007013CA"/>
    <w:rsid w:val="007013E1"/>
    <w:rsid w:val="007017B4"/>
    <w:rsid w:val="007019DE"/>
    <w:rsid w:val="00701C3E"/>
    <w:rsid w:val="00701D5F"/>
    <w:rsid w:val="007020BB"/>
    <w:rsid w:val="0070234D"/>
    <w:rsid w:val="007027A1"/>
    <w:rsid w:val="00702C36"/>
    <w:rsid w:val="00702FE0"/>
    <w:rsid w:val="007030B4"/>
    <w:rsid w:val="0070320C"/>
    <w:rsid w:val="0070349D"/>
    <w:rsid w:val="007034CE"/>
    <w:rsid w:val="00703547"/>
    <w:rsid w:val="0070375F"/>
    <w:rsid w:val="0070396B"/>
    <w:rsid w:val="00703A4A"/>
    <w:rsid w:val="00703C0A"/>
    <w:rsid w:val="00703F51"/>
    <w:rsid w:val="007041A2"/>
    <w:rsid w:val="00704346"/>
    <w:rsid w:val="00704416"/>
    <w:rsid w:val="0070444E"/>
    <w:rsid w:val="00704538"/>
    <w:rsid w:val="007046FF"/>
    <w:rsid w:val="00704881"/>
    <w:rsid w:val="00704CEB"/>
    <w:rsid w:val="00704E59"/>
    <w:rsid w:val="007058A3"/>
    <w:rsid w:val="00705A28"/>
    <w:rsid w:val="00705BE4"/>
    <w:rsid w:val="00705CE6"/>
    <w:rsid w:val="00705D03"/>
    <w:rsid w:val="00705F36"/>
    <w:rsid w:val="0070635B"/>
    <w:rsid w:val="00706973"/>
    <w:rsid w:val="00706AD0"/>
    <w:rsid w:val="007072B4"/>
    <w:rsid w:val="007074EC"/>
    <w:rsid w:val="00707503"/>
    <w:rsid w:val="00707A0A"/>
    <w:rsid w:val="00707A3A"/>
    <w:rsid w:val="00707D6F"/>
    <w:rsid w:val="00707F36"/>
    <w:rsid w:val="0071023B"/>
    <w:rsid w:val="00710BCC"/>
    <w:rsid w:val="00710CEC"/>
    <w:rsid w:val="00710D89"/>
    <w:rsid w:val="00710F3A"/>
    <w:rsid w:val="00711338"/>
    <w:rsid w:val="00711628"/>
    <w:rsid w:val="00711B48"/>
    <w:rsid w:val="00711B77"/>
    <w:rsid w:val="00711DDA"/>
    <w:rsid w:val="00711E13"/>
    <w:rsid w:val="0071208C"/>
    <w:rsid w:val="007120BA"/>
    <w:rsid w:val="007122A5"/>
    <w:rsid w:val="00712765"/>
    <w:rsid w:val="0071295E"/>
    <w:rsid w:val="00712EDA"/>
    <w:rsid w:val="00712F61"/>
    <w:rsid w:val="00712F9B"/>
    <w:rsid w:val="0071388D"/>
    <w:rsid w:val="007138BC"/>
    <w:rsid w:val="007139AF"/>
    <w:rsid w:val="00713C19"/>
    <w:rsid w:val="007140B0"/>
    <w:rsid w:val="00714124"/>
    <w:rsid w:val="0071434F"/>
    <w:rsid w:val="00714554"/>
    <w:rsid w:val="00714665"/>
    <w:rsid w:val="007149FB"/>
    <w:rsid w:val="00714AAF"/>
    <w:rsid w:val="00714AC7"/>
    <w:rsid w:val="00714EED"/>
    <w:rsid w:val="007151A8"/>
    <w:rsid w:val="007152C6"/>
    <w:rsid w:val="00715B20"/>
    <w:rsid w:val="00715B3C"/>
    <w:rsid w:val="00715B85"/>
    <w:rsid w:val="00715E35"/>
    <w:rsid w:val="00716184"/>
    <w:rsid w:val="007162D8"/>
    <w:rsid w:val="0071631D"/>
    <w:rsid w:val="00716494"/>
    <w:rsid w:val="00716539"/>
    <w:rsid w:val="007166FF"/>
    <w:rsid w:val="00716C8C"/>
    <w:rsid w:val="0071705B"/>
    <w:rsid w:val="0071720E"/>
    <w:rsid w:val="00717728"/>
    <w:rsid w:val="00717795"/>
    <w:rsid w:val="007178DD"/>
    <w:rsid w:val="007179C0"/>
    <w:rsid w:val="00717A27"/>
    <w:rsid w:val="00717BB5"/>
    <w:rsid w:val="00717BBF"/>
    <w:rsid w:val="00717C5C"/>
    <w:rsid w:val="00720075"/>
    <w:rsid w:val="0072019D"/>
    <w:rsid w:val="007201A9"/>
    <w:rsid w:val="00720691"/>
    <w:rsid w:val="00720727"/>
    <w:rsid w:val="00720965"/>
    <w:rsid w:val="00720CC2"/>
    <w:rsid w:val="0072102E"/>
    <w:rsid w:val="0072112C"/>
    <w:rsid w:val="007211FE"/>
    <w:rsid w:val="007212ED"/>
    <w:rsid w:val="0072140A"/>
    <w:rsid w:val="00721613"/>
    <w:rsid w:val="0072187B"/>
    <w:rsid w:val="007219FF"/>
    <w:rsid w:val="00721C91"/>
    <w:rsid w:val="00721D06"/>
    <w:rsid w:val="0072209C"/>
    <w:rsid w:val="007220CA"/>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34D"/>
    <w:rsid w:val="00725709"/>
    <w:rsid w:val="00725A82"/>
    <w:rsid w:val="007261EC"/>
    <w:rsid w:val="007262BB"/>
    <w:rsid w:val="007266B7"/>
    <w:rsid w:val="0072676B"/>
    <w:rsid w:val="007267CF"/>
    <w:rsid w:val="00726925"/>
    <w:rsid w:val="00726962"/>
    <w:rsid w:val="00726C51"/>
    <w:rsid w:val="0072700A"/>
    <w:rsid w:val="007274E7"/>
    <w:rsid w:val="007275E1"/>
    <w:rsid w:val="00727C8F"/>
    <w:rsid w:val="00727C90"/>
    <w:rsid w:val="00727F52"/>
    <w:rsid w:val="007301CA"/>
    <w:rsid w:val="007308B4"/>
    <w:rsid w:val="007308D4"/>
    <w:rsid w:val="00730AE0"/>
    <w:rsid w:val="00731136"/>
    <w:rsid w:val="007316DD"/>
    <w:rsid w:val="00731803"/>
    <w:rsid w:val="00731885"/>
    <w:rsid w:val="007319D8"/>
    <w:rsid w:val="00731DCD"/>
    <w:rsid w:val="00731E05"/>
    <w:rsid w:val="00731E54"/>
    <w:rsid w:val="00732141"/>
    <w:rsid w:val="0073222B"/>
    <w:rsid w:val="007322B0"/>
    <w:rsid w:val="0073251C"/>
    <w:rsid w:val="0073286D"/>
    <w:rsid w:val="00732B63"/>
    <w:rsid w:val="00732BDD"/>
    <w:rsid w:val="007334CA"/>
    <w:rsid w:val="007336E8"/>
    <w:rsid w:val="00733706"/>
    <w:rsid w:val="00733A29"/>
    <w:rsid w:val="00733A3C"/>
    <w:rsid w:val="00733CDA"/>
    <w:rsid w:val="00733F9D"/>
    <w:rsid w:val="00734676"/>
    <w:rsid w:val="007346DB"/>
    <w:rsid w:val="00734850"/>
    <w:rsid w:val="00734862"/>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402BD"/>
    <w:rsid w:val="00740330"/>
    <w:rsid w:val="007405B2"/>
    <w:rsid w:val="0074067F"/>
    <w:rsid w:val="00740BFC"/>
    <w:rsid w:val="00740CE5"/>
    <w:rsid w:val="00741672"/>
    <w:rsid w:val="00741716"/>
    <w:rsid w:val="00741A85"/>
    <w:rsid w:val="00741B7C"/>
    <w:rsid w:val="00741D3E"/>
    <w:rsid w:val="00741E81"/>
    <w:rsid w:val="00741F20"/>
    <w:rsid w:val="00742066"/>
    <w:rsid w:val="00742814"/>
    <w:rsid w:val="0074295B"/>
    <w:rsid w:val="00742C56"/>
    <w:rsid w:val="00742ED4"/>
    <w:rsid w:val="0074327B"/>
    <w:rsid w:val="007432B1"/>
    <w:rsid w:val="00743916"/>
    <w:rsid w:val="00743AE2"/>
    <w:rsid w:val="00743AFC"/>
    <w:rsid w:val="00743CBF"/>
    <w:rsid w:val="00743E74"/>
    <w:rsid w:val="00744148"/>
    <w:rsid w:val="00744625"/>
    <w:rsid w:val="007446CB"/>
    <w:rsid w:val="0074475C"/>
    <w:rsid w:val="00744951"/>
    <w:rsid w:val="00744D66"/>
    <w:rsid w:val="00744F31"/>
    <w:rsid w:val="00744FF5"/>
    <w:rsid w:val="007450BE"/>
    <w:rsid w:val="00745425"/>
    <w:rsid w:val="0074561F"/>
    <w:rsid w:val="007457A5"/>
    <w:rsid w:val="0074586F"/>
    <w:rsid w:val="0074589D"/>
    <w:rsid w:val="0074596D"/>
    <w:rsid w:val="00745A22"/>
    <w:rsid w:val="00745BA9"/>
    <w:rsid w:val="00745C15"/>
    <w:rsid w:val="00745E82"/>
    <w:rsid w:val="00745F93"/>
    <w:rsid w:val="00745FA5"/>
    <w:rsid w:val="0074601B"/>
    <w:rsid w:val="007464CF"/>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AD1"/>
    <w:rsid w:val="00750F03"/>
    <w:rsid w:val="00751166"/>
    <w:rsid w:val="00751411"/>
    <w:rsid w:val="007515AB"/>
    <w:rsid w:val="00751636"/>
    <w:rsid w:val="0075175D"/>
    <w:rsid w:val="007518B6"/>
    <w:rsid w:val="00751C10"/>
    <w:rsid w:val="00751F21"/>
    <w:rsid w:val="00751FD4"/>
    <w:rsid w:val="00752279"/>
    <w:rsid w:val="007526D7"/>
    <w:rsid w:val="00752A90"/>
    <w:rsid w:val="00752EB0"/>
    <w:rsid w:val="00752F4E"/>
    <w:rsid w:val="007533F5"/>
    <w:rsid w:val="0075348F"/>
    <w:rsid w:val="0075358C"/>
    <w:rsid w:val="00753902"/>
    <w:rsid w:val="00753B62"/>
    <w:rsid w:val="00754157"/>
    <w:rsid w:val="0075453D"/>
    <w:rsid w:val="007548CB"/>
    <w:rsid w:val="00754B7E"/>
    <w:rsid w:val="00754C7C"/>
    <w:rsid w:val="00754FC4"/>
    <w:rsid w:val="0075501C"/>
    <w:rsid w:val="00755459"/>
    <w:rsid w:val="00755513"/>
    <w:rsid w:val="00755783"/>
    <w:rsid w:val="007557D2"/>
    <w:rsid w:val="00755DD4"/>
    <w:rsid w:val="0075608C"/>
    <w:rsid w:val="007562E9"/>
    <w:rsid w:val="00756383"/>
    <w:rsid w:val="00756480"/>
    <w:rsid w:val="00756547"/>
    <w:rsid w:val="00756832"/>
    <w:rsid w:val="0075687E"/>
    <w:rsid w:val="00756880"/>
    <w:rsid w:val="007569E5"/>
    <w:rsid w:val="00756C84"/>
    <w:rsid w:val="00756DB8"/>
    <w:rsid w:val="00757319"/>
    <w:rsid w:val="007577E5"/>
    <w:rsid w:val="007579BB"/>
    <w:rsid w:val="00760050"/>
    <w:rsid w:val="007603C9"/>
    <w:rsid w:val="0076076B"/>
    <w:rsid w:val="00760B5C"/>
    <w:rsid w:val="00760CB1"/>
    <w:rsid w:val="007613F5"/>
    <w:rsid w:val="007623DF"/>
    <w:rsid w:val="00762C05"/>
    <w:rsid w:val="00762C1A"/>
    <w:rsid w:val="00762C43"/>
    <w:rsid w:val="00762CEA"/>
    <w:rsid w:val="00763207"/>
    <w:rsid w:val="00763256"/>
    <w:rsid w:val="007633C9"/>
    <w:rsid w:val="0076360B"/>
    <w:rsid w:val="0076360F"/>
    <w:rsid w:val="00763B3C"/>
    <w:rsid w:val="00763C09"/>
    <w:rsid w:val="00763EAD"/>
    <w:rsid w:val="00763EF1"/>
    <w:rsid w:val="00763F54"/>
    <w:rsid w:val="0076428D"/>
    <w:rsid w:val="007642A3"/>
    <w:rsid w:val="007644B3"/>
    <w:rsid w:val="00764D06"/>
    <w:rsid w:val="00765261"/>
    <w:rsid w:val="0076571D"/>
    <w:rsid w:val="00765C84"/>
    <w:rsid w:val="00765F07"/>
    <w:rsid w:val="007660EC"/>
    <w:rsid w:val="00766156"/>
    <w:rsid w:val="0076619D"/>
    <w:rsid w:val="007662E2"/>
    <w:rsid w:val="007663A1"/>
    <w:rsid w:val="007664E0"/>
    <w:rsid w:val="007664EA"/>
    <w:rsid w:val="0076662D"/>
    <w:rsid w:val="00766753"/>
    <w:rsid w:val="007669C2"/>
    <w:rsid w:val="00766A8B"/>
    <w:rsid w:val="00766B1B"/>
    <w:rsid w:val="00766D03"/>
    <w:rsid w:val="00766DE8"/>
    <w:rsid w:val="00766FB8"/>
    <w:rsid w:val="00767208"/>
    <w:rsid w:val="0076783D"/>
    <w:rsid w:val="00767933"/>
    <w:rsid w:val="00767AED"/>
    <w:rsid w:val="00767C69"/>
    <w:rsid w:val="00767DAF"/>
    <w:rsid w:val="0077010C"/>
    <w:rsid w:val="00770437"/>
    <w:rsid w:val="00770511"/>
    <w:rsid w:val="007705F9"/>
    <w:rsid w:val="007710E9"/>
    <w:rsid w:val="0077135A"/>
    <w:rsid w:val="007718F8"/>
    <w:rsid w:val="00771A89"/>
    <w:rsid w:val="00771E23"/>
    <w:rsid w:val="00771FBD"/>
    <w:rsid w:val="00772368"/>
    <w:rsid w:val="0077237F"/>
    <w:rsid w:val="007725E3"/>
    <w:rsid w:val="0077288A"/>
    <w:rsid w:val="00772A48"/>
    <w:rsid w:val="00772AD0"/>
    <w:rsid w:val="00772DBC"/>
    <w:rsid w:val="0077329F"/>
    <w:rsid w:val="0077342A"/>
    <w:rsid w:val="00773654"/>
    <w:rsid w:val="00773851"/>
    <w:rsid w:val="007739FC"/>
    <w:rsid w:val="00774046"/>
    <w:rsid w:val="0077447B"/>
    <w:rsid w:val="00774644"/>
    <w:rsid w:val="007746CD"/>
    <w:rsid w:val="00774859"/>
    <w:rsid w:val="007748FD"/>
    <w:rsid w:val="00774C2C"/>
    <w:rsid w:val="00774C7C"/>
    <w:rsid w:val="00774D56"/>
    <w:rsid w:val="00774E69"/>
    <w:rsid w:val="00774E91"/>
    <w:rsid w:val="00775056"/>
    <w:rsid w:val="0077543B"/>
    <w:rsid w:val="0077548E"/>
    <w:rsid w:val="0077564B"/>
    <w:rsid w:val="007757FC"/>
    <w:rsid w:val="0077597C"/>
    <w:rsid w:val="00775C4B"/>
    <w:rsid w:val="00775F9C"/>
    <w:rsid w:val="00775FC1"/>
    <w:rsid w:val="0077617F"/>
    <w:rsid w:val="007761F2"/>
    <w:rsid w:val="007762CB"/>
    <w:rsid w:val="00776626"/>
    <w:rsid w:val="00776B21"/>
    <w:rsid w:val="00776DD6"/>
    <w:rsid w:val="0077706A"/>
    <w:rsid w:val="00777537"/>
    <w:rsid w:val="00777B09"/>
    <w:rsid w:val="00777FE3"/>
    <w:rsid w:val="00780027"/>
    <w:rsid w:val="007800C1"/>
    <w:rsid w:val="007800E3"/>
    <w:rsid w:val="0078020A"/>
    <w:rsid w:val="0078021A"/>
    <w:rsid w:val="0078052F"/>
    <w:rsid w:val="007805A8"/>
    <w:rsid w:val="00780AEB"/>
    <w:rsid w:val="00780BDA"/>
    <w:rsid w:val="00780BFA"/>
    <w:rsid w:val="00780EDF"/>
    <w:rsid w:val="00781026"/>
    <w:rsid w:val="00781048"/>
    <w:rsid w:val="007812F0"/>
    <w:rsid w:val="007814BF"/>
    <w:rsid w:val="0078196D"/>
    <w:rsid w:val="00781B64"/>
    <w:rsid w:val="00781C98"/>
    <w:rsid w:val="00781F80"/>
    <w:rsid w:val="0078237D"/>
    <w:rsid w:val="00782390"/>
    <w:rsid w:val="007827D2"/>
    <w:rsid w:val="007828F4"/>
    <w:rsid w:val="00782E76"/>
    <w:rsid w:val="00782F37"/>
    <w:rsid w:val="00783048"/>
    <w:rsid w:val="007830BB"/>
    <w:rsid w:val="0078323A"/>
    <w:rsid w:val="0078344B"/>
    <w:rsid w:val="0078349C"/>
    <w:rsid w:val="0078369B"/>
    <w:rsid w:val="007836F9"/>
    <w:rsid w:val="00783952"/>
    <w:rsid w:val="007839F2"/>
    <w:rsid w:val="00783ADA"/>
    <w:rsid w:val="00783B37"/>
    <w:rsid w:val="00783BCB"/>
    <w:rsid w:val="00783C08"/>
    <w:rsid w:val="00783CA5"/>
    <w:rsid w:val="00783EDC"/>
    <w:rsid w:val="00784056"/>
    <w:rsid w:val="007840D2"/>
    <w:rsid w:val="0078430A"/>
    <w:rsid w:val="007843A6"/>
    <w:rsid w:val="0078457B"/>
    <w:rsid w:val="007847AE"/>
    <w:rsid w:val="00784C77"/>
    <w:rsid w:val="007852B1"/>
    <w:rsid w:val="007852BF"/>
    <w:rsid w:val="007853F0"/>
    <w:rsid w:val="0078546F"/>
    <w:rsid w:val="007861EC"/>
    <w:rsid w:val="00786432"/>
    <w:rsid w:val="007865C0"/>
    <w:rsid w:val="007865DE"/>
    <w:rsid w:val="00786BF5"/>
    <w:rsid w:val="00786C23"/>
    <w:rsid w:val="00787051"/>
    <w:rsid w:val="007870BB"/>
    <w:rsid w:val="0078723A"/>
    <w:rsid w:val="007877B8"/>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BC8"/>
    <w:rsid w:val="00793CB3"/>
    <w:rsid w:val="00793E48"/>
    <w:rsid w:val="00793F14"/>
    <w:rsid w:val="00793F56"/>
    <w:rsid w:val="00794145"/>
    <w:rsid w:val="0079479B"/>
    <w:rsid w:val="007947AF"/>
    <w:rsid w:val="00795136"/>
    <w:rsid w:val="007951C4"/>
    <w:rsid w:val="007954FD"/>
    <w:rsid w:val="0079566B"/>
    <w:rsid w:val="007956B1"/>
    <w:rsid w:val="00795D4D"/>
    <w:rsid w:val="00795DE5"/>
    <w:rsid w:val="00795E16"/>
    <w:rsid w:val="00796029"/>
    <w:rsid w:val="0079602D"/>
    <w:rsid w:val="0079626D"/>
    <w:rsid w:val="0079653C"/>
    <w:rsid w:val="0079687F"/>
    <w:rsid w:val="00796973"/>
    <w:rsid w:val="00796995"/>
    <w:rsid w:val="00796BBB"/>
    <w:rsid w:val="0079707B"/>
    <w:rsid w:val="0079721F"/>
    <w:rsid w:val="007974C7"/>
    <w:rsid w:val="00797D7E"/>
    <w:rsid w:val="00797EFA"/>
    <w:rsid w:val="007A004C"/>
    <w:rsid w:val="007A039A"/>
    <w:rsid w:val="007A057A"/>
    <w:rsid w:val="007A059A"/>
    <w:rsid w:val="007A06DF"/>
    <w:rsid w:val="007A07B8"/>
    <w:rsid w:val="007A0A96"/>
    <w:rsid w:val="007A0C86"/>
    <w:rsid w:val="007A0F65"/>
    <w:rsid w:val="007A0F6B"/>
    <w:rsid w:val="007A0FF3"/>
    <w:rsid w:val="007A151B"/>
    <w:rsid w:val="007A17BA"/>
    <w:rsid w:val="007A1C37"/>
    <w:rsid w:val="007A1C8A"/>
    <w:rsid w:val="007A1D5B"/>
    <w:rsid w:val="007A1FAB"/>
    <w:rsid w:val="007A2333"/>
    <w:rsid w:val="007A2812"/>
    <w:rsid w:val="007A2CA2"/>
    <w:rsid w:val="007A2E87"/>
    <w:rsid w:val="007A3290"/>
    <w:rsid w:val="007A3416"/>
    <w:rsid w:val="007A342A"/>
    <w:rsid w:val="007A3629"/>
    <w:rsid w:val="007A3A09"/>
    <w:rsid w:val="007A3D5A"/>
    <w:rsid w:val="007A4249"/>
    <w:rsid w:val="007A4391"/>
    <w:rsid w:val="007A4427"/>
    <w:rsid w:val="007A455E"/>
    <w:rsid w:val="007A457B"/>
    <w:rsid w:val="007A463C"/>
    <w:rsid w:val="007A463E"/>
    <w:rsid w:val="007A48CE"/>
    <w:rsid w:val="007A4A84"/>
    <w:rsid w:val="007A4B34"/>
    <w:rsid w:val="007A4B91"/>
    <w:rsid w:val="007A4E63"/>
    <w:rsid w:val="007A4F03"/>
    <w:rsid w:val="007A4F22"/>
    <w:rsid w:val="007A51D9"/>
    <w:rsid w:val="007A527E"/>
    <w:rsid w:val="007A52D3"/>
    <w:rsid w:val="007A559B"/>
    <w:rsid w:val="007A59B4"/>
    <w:rsid w:val="007A5CF1"/>
    <w:rsid w:val="007A5DA5"/>
    <w:rsid w:val="007A6368"/>
    <w:rsid w:val="007A6400"/>
    <w:rsid w:val="007A6A73"/>
    <w:rsid w:val="007A6B07"/>
    <w:rsid w:val="007A6C1E"/>
    <w:rsid w:val="007A6EE1"/>
    <w:rsid w:val="007A72CF"/>
    <w:rsid w:val="007A76BA"/>
    <w:rsid w:val="007A77F5"/>
    <w:rsid w:val="007A79C5"/>
    <w:rsid w:val="007A7C00"/>
    <w:rsid w:val="007A7CDC"/>
    <w:rsid w:val="007B01EB"/>
    <w:rsid w:val="007B038B"/>
    <w:rsid w:val="007B0523"/>
    <w:rsid w:val="007B06B8"/>
    <w:rsid w:val="007B0745"/>
    <w:rsid w:val="007B0C6E"/>
    <w:rsid w:val="007B0FAA"/>
    <w:rsid w:val="007B103C"/>
    <w:rsid w:val="007B1120"/>
    <w:rsid w:val="007B1256"/>
    <w:rsid w:val="007B1408"/>
    <w:rsid w:val="007B161F"/>
    <w:rsid w:val="007B165E"/>
    <w:rsid w:val="007B16A4"/>
    <w:rsid w:val="007B176B"/>
    <w:rsid w:val="007B17E4"/>
    <w:rsid w:val="007B1912"/>
    <w:rsid w:val="007B1AD2"/>
    <w:rsid w:val="007B1B32"/>
    <w:rsid w:val="007B1CF7"/>
    <w:rsid w:val="007B1EFB"/>
    <w:rsid w:val="007B21B4"/>
    <w:rsid w:val="007B21BA"/>
    <w:rsid w:val="007B223D"/>
    <w:rsid w:val="007B2431"/>
    <w:rsid w:val="007B245E"/>
    <w:rsid w:val="007B24A5"/>
    <w:rsid w:val="007B254D"/>
    <w:rsid w:val="007B2B55"/>
    <w:rsid w:val="007B2BC2"/>
    <w:rsid w:val="007B2E33"/>
    <w:rsid w:val="007B32C6"/>
    <w:rsid w:val="007B332E"/>
    <w:rsid w:val="007B351D"/>
    <w:rsid w:val="007B3676"/>
    <w:rsid w:val="007B36A6"/>
    <w:rsid w:val="007B36E2"/>
    <w:rsid w:val="007B37BC"/>
    <w:rsid w:val="007B3B7D"/>
    <w:rsid w:val="007B3E38"/>
    <w:rsid w:val="007B420D"/>
    <w:rsid w:val="007B42DC"/>
    <w:rsid w:val="007B44D9"/>
    <w:rsid w:val="007B4961"/>
    <w:rsid w:val="007B4A5E"/>
    <w:rsid w:val="007B4D02"/>
    <w:rsid w:val="007B4EC5"/>
    <w:rsid w:val="007B513C"/>
    <w:rsid w:val="007B545D"/>
    <w:rsid w:val="007B56CF"/>
    <w:rsid w:val="007B57BA"/>
    <w:rsid w:val="007B59BF"/>
    <w:rsid w:val="007B5AD8"/>
    <w:rsid w:val="007B5C5C"/>
    <w:rsid w:val="007B5FAF"/>
    <w:rsid w:val="007B6028"/>
    <w:rsid w:val="007B63E5"/>
    <w:rsid w:val="007B64F8"/>
    <w:rsid w:val="007B69AA"/>
    <w:rsid w:val="007B6E01"/>
    <w:rsid w:val="007B7052"/>
    <w:rsid w:val="007B720B"/>
    <w:rsid w:val="007B73C8"/>
    <w:rsid w:val="007B7496"/>
    <w:rsid w:val="007B76BD"/>
    <w:rsid w:val="007B773E"/>
    <w:rsid w:val="007B77EA"/>
    <w:rsid w:val="007B7834"/>
    <w:rsid w:val="007B7E92"/>
    <w:rsid w:val="007B7F54"/>
    <w:rsid w:val="007C0462"/>
    <w:rsid w:val="007C04D9"/>
    <w:rsid w:val="007C07AB"/>
    <w:rsid w:val="007C0809"/>
    <w:rsid w:val="007C099E"/>
    <w:rsid w:val="007C0A0E"/>
    <w:rsid w:val="007C0B23"/>
    <w:rsid w:val="007C0BCA"/>
    <w:rsid w:val="007C0D6E"/>
    <w:rsid w:val="007C0EFD"/>
    <w:rsid w:val="007C1457"/>
    <w:rsid w:val="007C1806"/>
    <w:rsid w:val="007C18C0"/>
    <w:rsid w:val="007C1B44"/>
    <w:rsid w:val="007C1C40"/>
    <w:rsid w:val="007C2352"/>
    <w:rsid w:val="007C26A9"/>
    <w:rsid w:val="007C26AD"/>
    <w:rsid w:val="007C2739"/>
    <w:rsid w:val="007C289D"/>
    <w:rsid w:val="007C2964"/>
    <w:rsid w:val="007C2ED0"/>
    <w:rsid w:val="007C3040"/>
    <w:rsid w:val="007C30DC"/>
    <w:rsid w:val="007C3399"/>
    <w:rsid w:val="007C33F4"/>
    <w:rsid w:val="007C34A2"/>
    <w:rsid w:val="007C3BCD"/>
    <w:rsid w:val="007C3E4E"/>
    <w:rsid w:val="007C3FA2"/>
    <w:rsid w:val="007C4096"/>
    <w:rsid w:val="007C4500"/>
    <w:rsid w:val="007C4D02"/>
    <w:rsid w:val="007C4DBA"/>
    <w:rsid w:val="007C502A"/>
    <w:rsid w:val="007C52BF"/>
    <w:rsid w:val="007C5553"/>
    <w:rsid w:val="007C57CE"/>
    <w:rsid w:val="007C5A09"/>
    <w:rsid w:val="007C5B92"/>
    <w:rsid w:val="007C5BB7"/>
    <w:rsid w:val="007C5DDF"/>
    <w:rsid w:val="007C6278"/>
    <w:rsid w:val="007C6622"/>
    <w:rsid w:val="007C6B64"/>
    <w:rsid w:val="007C6C27"/>
    <w:rsid w:val="007C6CC8"/>
    <w:rsid w:val="007C72FD"/>
    <w:rsid w:val="007C7753"/>
    <w:rsid w:val="007C77DA"/>
    <w:rsid w:val="007C79FE"/>
    <w:rsid w:val="007C7D97"/>
    <w:rsid w:val="007C7DF2"/>
    <w:rsid w:val="007D0395"/>
    <w:rsid w:val="007D046B"/>
    <w:rsid w:val="007D05E2"/>
    <w:rsid w:val="007D06CB"/>
    <w:rsid w:val="007D07CA"/>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EE"/>
    <w:rsid w:val="007D2A9A"/>
    <w:rsid w:val="007D2DD0"/>
    <w:rsid w:val="007D2EC2"/>
    <w:rsid w:val="007D2F0B"/>
    <w:rsid w:val="007D352E"/>
    <w:rsid w:val="007D380A"/>
    <w:rsid w:val="007D3BD3"/>
    <w:rsid w:val="007D3CC9"/>
    <w:rsid w:val="007D4115"/>
    <w:rsid w:val="007D42A6"/>
    <w:rsid w:val="007D4357"/>
    <w:rsid w:val="007D440B"/>
    <w:rsid w:val="007D4699"/>
    <w:rsid w:val="007D47DD"/>
    <w:rsid w:val="007D486A"/>
    <w:rsid w:val="007D4B5C"/>
    <w:rsid w:val="007D4B6C"/>
    <w:rsid w:val="007D4CAA"/>
    <w:rsid w:val="007D4D00"/>
    <w:rsid w:val="007D4F43"/>
    <w:rsid w:val="007D5281"/>
    <w:rsid w:val="007D5493"/>
    <w:rsid w:val="007D5B72"/>
    <w:rsid w:val="007D5BDC"/>
    <w:rsid w:val="007D5D29"/>
    <w:rsid w:val="007D62E1"/>
    <w:rsid w:val="007D6351"/>
    <w:rsid w:val="007D6635"/>
    <w:rsid w:val="007D667A"/>
    <w:rsid w:val="007D6745"/>
    <w:rsid w:val="007D675E"/>
    <w:rsid w:val="007D6989"/>
    <w:rsid w:val="007D6B59"/>
    <w:rsid w:val="007D6E2E"/>
    <w:rsid w:val="007D6E30"/>
    <w:rsid w:val="007D6E8D"/>
    <w:rsid w:val="007D6ECE"/>
    <w:rsid w:val="007D7193"/>
    <w:rsid w:val="007D7345"/>
    <w:rsid w:val="007D7428"/>
    <w:rsid w:val="007D743E"/>
    <w:rsid w:val="007D74DA"/>
    <w:rsid w:val="007D76B6"/>
    <w:rsid w:val="007D774E"/>
    <w:rsid w:val="007D7A91"/>
    <w:rsid w:val="007D7F0B"/>
    <w:rsid w:val="007E08FC"/>
    <w:rsid w:val="007E099F"/>
    <w:rsid w:val="007E1278"/>
    <w:rsid w:val="007E14E4"/>
    <w:rsid w:val="007E1881"/>
    <w:rsid w:val="007E1CAA"/>
    <w:rsid w:val="007E1D23"/>
    <w:rsid w:val="007E23A9"/>
    <w:rsid w:val="007E24A9"/>
    <w:rsid w:val="007E27C4"/>
    <w:rsid w:val="007E2AD1"/>
    <w:rsid w:val="007E3495"/>
    <w:rsid w:val="007E3704"/>
    <w:rsid w:val="007E3AD9"/>
    <w:rsid w:val="007E3C85"/>
    <w:rsid w:val="007E3C98"/>
    <w:rsid w:val="007E3CF0"/>
    <w:rsid w:val="007E3EA1"/>
    <w:rsid w:val="007E40FB"/>
    <w:rsid w:val="007E4209"/>
    <w:rsid w:val="007E4E12"/>
    <w:rsid w:val="007E508E"/>
    <w:rsid w:val="007E54CB"/>
    <w:rsid w:val="007E55B7"/>
    <w:rsid w:val="007E5BB1"/>
    <w:rsid w:val="007E5D70"/>
    <w:rsid w:val="007E5F75"/>
    <w:rsid w:val="007E6000"/>
    <w:rsid w:val="007E6244"/>
    <w:rsid w:val="007E6370"/>
    <w:rsid w:val="007E654A"/>
    <w:rsid w:val="007E656F"/>
    <w:rsid w:val="007E6654"/>
    <w:rsid w:val="007E670B"/>
    <w:rsid w:val="007E690D"/>
    <w:rsid w:val="007E6B63"/>
    <w:rsid w:val="007E6E1B"/>
    <w:rsid w:val="007E747D"/>
    <w:rsid w:val="007E74AC"/>
    <w:rsid w:val="007E7A35"/>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582"/>
    <w:rsid w:val="007F190F"/>
    <w:rsid w:val="007F19F8"/>
    <w:rsid w:val="007F1A34"/>
    <w:rsid w:val="007F1CD0"/>
    <w:rsid w:val="007F1FC7"/>
    <w:rsid w:val="007F22BF"/>
    <w:rsid w:val="007F2508"/>
    <w:rsid w:val="007F26A3"/>
    <w:rsid w:val="007F2819"/>
    <w:rsid w:val="007F29F0"/>
    <w:rsid w:val="007F3156"/>
    <w:rsid w:val="007F3D63"/>
    <w:rsid w:val="007F461B"/>
    <w:rsid w:val="007F468B"/>
    <w:rsid w:val="007F47CF"/>
    <w:rsid w:val="007F493D"/>
    <w:rsid w:val="007F4A28"/>
    <w:rsid w:val="007F4B96"/>
    <w:rsid w:val="007F4D38"/>
    <w:rsid w:val="007F4F19"/>
    <w:rsid w:val="007F5104"/>
    <w:rsid w:val="007F51A1"/>
    <w:rsid w:val="007F5263"/>
    <w:rsid w:val="007F5395"/>
    <w:rsid w:val="007F54E2"/>
    <w:rsid w:val="007F5898"/>
    <w:rsid w:val="007F5AB4"/>
    <w:rsid w:val="007F5C40"/>
    <w:rsid w:val="007F5CFE"/>
    <w:rsid w:val="007F6373"/>
    <w:rsid w:val="007F6568"/>
    <w:rsid w:val="007F67E3"/>
    <w:rsid w:val="007F6CF1"/>
    <w:rsid w:val="007F6D3E"/>
    <w:rsid w:val="007F7157"/>
    <w:rsid w:val="007F71B5"/>
    <w:rsid w:val="007F73C5"/>
    <w:rsid w:val="007F75DC"/>
    <w:rsid w:val="007F76A3"/>
    <w:rsid w:val="007F7845"/>
    <w:rsid w:val="007F7B22"/>
    <w:rsid w:val="007F7F8A"/>
    <w:rsid w:val="008001E4"/>
    <w:rsid w:val="00800417"/>
    <w:rsid w:val="00800436"/>
    <w:rsid w:val="00800496"/>
    <w:rsid w:val="00800618"/>
    <w:rsid w:val="008006AF"/>
    <w:rsid w:val="00800884"/>
    <w:rsid w:val="00800DB3"/>
    <w:rsid w:val="0080153E"/>
    <w:rsid w:val="00801630"/>
    <w:rsid w:val="00801678"/>
    <w:rsid w:val="00801CD2"/>
    <w:rsid w:val="00801E60"/>
    <w:rsid w:val="0080218E"/>
    <w:rsid w:val="0080242F"/>
    <w:rsid w:val="0080246D"/>
    <w:rsid w:val="008028D9"/>
    <w:rsid w:val="00802A0C"/>
    <w:rsid w:val="00803317"/>
    <w:rsid w:val="0080331E"/>
    <w:rsid w:val="008033A0"/>
    <w:rsid w:val="00803432"/>
    <w:rsid w:val="008036A0"/>
    <w:rsid w:val="00803F54"/>
    <w:rsid w:val="00804B63"/>
    <w:rsid w:val="00804CDB"/>
    <w:rsid w:val="00804CF8"/>
    <w:rsid w:val="00804E1E"/>
    <w:rsid w:val="00804E9F"/>
    <w:rsid w:val="00805D0A"/>
    <w:rsid w:val="00805F45"/>
    <w:rsid w:val="00805FCD"/>
    <w:rsid w:val="00806455"/>
    <w:rsid w:val="008070B6"/>
    <w:rsid w:val="0080716C"/>
    <w:rsid w:val="0080743E"/>
    <w:rsid w:val="008074B1"/>
    <w:rsid w:val="008074C3"/>
    <w:rsid w:val="00807664"/>
    <w:rsid w:val="0080786E"/>
    <w:rsid w:val="00807987"/>
    <w:rsid w:val="00807BA7"/>
    <w:rsid w:val="00807E2A"/>
    <w:rsid w:val="00807E2C"/>
    <w:rsid w:val="00807E63"/>
    <w:rsid w:val="00810296"/>
    <w:rsid w:val="0081077D"/>
    <w:rsid w:val="008107A5"/>
    <w:rsid w:val="0081098E"/>
    <w:rsid w:val="008109D2"/>
    <w:rsid w:val="00810A39"/>
    <w:rsid w:val="00810C13"/>
    <w:rsid w:val="00810ECE"/>
    <w:rsid w:val="00810FD8"/>
    <w:rsid w:val="00811190"/>
    <w:rsid w:val="0081121A"/>
    <w:rsid w:val="00811319"/>
    <w:rsid w:val="00811510"/>
    <w:rsid w:val="00811583"/>
    <w:rsid w:val="00811639"/>
    <w:rsid w:val="00811731"/>
    <w:rsid w:val="00811817"/>
    <w:rsid w:val="0081196F"/>
    <w:rsid w:val="00811D48"/>
    <w:rsid w:val="00811DF9"/>
    <w:rsid w:val="00811E9D"/>
    <w:rsid w:val="00811FFF"/>
    <w:rsid w:val="00812085"/>
    <w:rsid w:val="0081209E"/>
    <w:rsid w:val="00812455"/>
    <w:rsid w:val="008129D3"/>
    <w:rsid w:val="00812C2C"/>
    <w:rsid w:val="00812D72"/>
    <w:rsid w:val="00812E0F"/>
    <w:rsid w:val="0081318D"/>
    <w:rsid w:val="00813E56"/>
    <w:rsid w:val="00813F43"/>
    <w:rsid w:val="008143FD"/>
    <w:rsid w:val="00814452"/>
    <w:rsid w:val="008154B4"/>
    <w:rsid w:val="008155D8"/>
    <w:rsid w:val="00815779"/>
    <w:rsid w:val="0081625F"/>
    <w:rsid w:val="008162A0"/>
    <w:rsid w:val="008163E1"/>
    <w:rsid w:val="0081663F"/>
    <w:rsid w:val="0081665F"/>
    <w:rsid w:val="008166D1"/>
    <w:rsid w:val="00816781"/>
    <w:rsid w:val="00816818"/>
    <w:rsid w:val="00816E3D"/>
    <w:rsid w:val="008175A1"/>
    <w:rsid w:val="00817766"/>
    <w:rsid w:val="00817A9A"/>
    <w:rsid w:val="00817B04"/>
    <w:rsid w:val="00817C29"/>
    <w:rsid w:val="00817CC4"/>
    <w:rsid w:val="00817E95"/>
    <w:rsid w:val="00817EE3"/>
    <w:rsid w:val="00817F2D"/>
    <w:rsid w:val="00820163"/>
    <w:rsid w:val="008201AC"/>
    <w:rsid w:val="0082031D"/>
    <w:rsid w:val="008204BD"/>
    <w:rsid w:val="008204C6"/>
    <w:rsid w:val="00820524"/>
    <w:rsid w:val="0082077D"/>
    <w:rsid w:val="00820813"/>
    <w:rsid w:val="0082092C"/>
    <w:rsid w:val="00820963"/>
    <w:rsid w:val="00820C03"/>
    <w:rsid w:val="00820CB1"/>
    <w:rsid w:val="00820D4A"/>
    <w:rsid w:val="00820DC1"/>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630"/>
    <w:rsid w:val="00824641"/>
    <w:rsid w:val="0082487C"/>
    <w:rsid w:val="008248A4"/>
    <w:rsid w:val="0082498D"/>
    <w:rsid w:val="00824A91"/>
    <w:rsid w:val="00824C2E"/>
    <w:rsid w:val="0082505B"/>
    <w:rsid w:val="00825578"/>
    <w:rsid w:val="00825675"/>
    <w:rsid w:val="00825DC0"/>
    <w:rsid w:val="00825E27"/>
    <w:rsid w:val="00826260"/>
    <w:rsid w:val="00826280"/>
    <w:rsid w:val="00826398"/>
    <w:rsid w:val="00826664"/>
    <w:rsid w:val="008266BA"/>
    <w:rsid w:val="00826DD9"/>
    <w:rsid w:val="00826E70"/>
    <w:rsid w:val="00826F80"/>
    <w:rsid w:val="00826FDA"/>
    <w:rsid w:val="0082739A"/>
    <w:rsid w:val="00827501"/>
    <w:rsid w:val="008276BA"/>
    <w:rsid w:val="00827842"/>
    <w:rsid w:val="008278B6"/>
    <w:rsid w:val="008302DC"/>
    <w:rsid w:val="00830360"/>
    <w:rsid w:val="0083040E"/>
    <w:rsid w:val="00830758"/>
    <w:rsid w:val="00830908"/>
    <w:rsid w:val="00830A01"/>
    <w:rsid w:val="00830E79"/>
    <w:rsid w:val="0083128F"/>
    <w:rsid w:val="0083160A"/>
    <w:rsid w:val="0083170B"/>
    <w:rsid w:val="00831748"/>
    <w:rsid w:val="008319A6"/>
    <w:rsid w:val="00831AA6"/>
    <w:rsid w:val="0083213E"/>
    <w:rsid w:val="008325BC"/>
    <w:rsid w:val="008326CC"/>
    <w:rsid w:val="008327E1"/>
    <w:rsid w:val="008329B9"/>
    <w:rsid w:val="00832C2C"/>
    <w:rsid w:val="00832D0A"/>
    <w:rsid w:val="00832E54"/>
    <w:rsid w:val="00832F96"/>
    <w:rsid w:val="008332CA"/>
    <w:rsid w:val="00833884"/>
    <w:rsid w:val="00833964"/>
    <w:rsid w:val="0083396F"/>
    <w:rsid w:val="00833A76"/>
    <w:rsid w:val="00833AE1"/>
    <w:rsid w:val="00833E0D"/>
    <w:rsid w:val="00833F73"/>
    <w:rsid w:val="008341A7"/>
    <w:rsid w:val="0083432A"/>
    <w:rsid w:val="0083436D"/>
    <w:rsid w:val="008344AB"/>
    <w:rsid w:val="0083459D"/>
    <w:rsid w:val="0083465D"/>
    <w:rsid w:val="00834974"/>
    <w:rsid w:val="00834A98"/>
    <w:rsid w:val="00834B77"/>
    <w:rsid w:val="00834C45"/>
    <w:rsid w:val="008355BE"/>
    <w:rsid w:val="00835883"/>
    <w:rsid w:val="00835ED7"/>
    <w:rsid w:val="00835FA5"/>
    <w:rsid w:val="00836039"/>
    <w:rsid w:val="00836774"/>
    <w:rsid w:val="008367D7"/>
    <w:rsid w:val="00836FA9"/>
    <w:rsid w:val="0083751F"/>
    <w:rsid w:val="00837BF2"/>
    <w:rsid w:val="00837C36"/>
    <w:rsid w:val="00837D64"/>
    <w:rsid w:val="00837F1D"/>
    <w:rsid w:val="00837F6D"/>
    <w:rsid w:val="0084022C"/>
    <w:rsid w:val="008403BF"/>
    <w:rsid w:val="008408F0"/>
    <w:rsid w:val="0084095C"/>
    <w:rsid w:val="00840A00"/>
    <w:rsid w:val="00840C8D"/>
    <w:rsid w:val="00841255"/>
    <w:rsid w:val="0084126B"/>
    <w:rsid w:val="008412FA"/>
    <w:rsid w:val="00841934"/>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E9"/>
    <w:rsid w:val="00844C1A"/>
    <w:rsid w:val="00844E17"/>
    <w:rsid w:val="00844EFD"/>
    <w:rsid w:val="00845041"/>
    <w:rsid w:val="008450E9"/>
    <w:rsid w:val="00845810"/>
    <w:rsid w:val="00845992"/>
    <w:rsid w:val="008459D2"/>
    <w:rsid w:val="00845BF6"/>
    <w:rsid w:val="00845C08"/>
    <w:rsid w:val="00845DBF"/>
    <w:rsid w:val="00846087"/>
    <w:rsid w:val="00846297"/>
    <w:rsid w:val="00846443"/>
    <w:rsid w:val="00847274"/>
    <w:rsid w:val="00847701"/>
    <w:rsid w:val="00847853"/>
    <w:rsid w:val="00847AD5"/>
    <w:rsid w:val="00847CC3"/>
    <w:rsid w:val="00847DD4"/>
    <w:rsid w:val="00847DE3"/>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8B3"/>
    <w:rsid w:val="00852A32"/>
    <w:rsid w:val="00852EA2"/>
    <w:rsid w:val="00852F5F"/>
    <w:rsid w:val="0085351D"/>
    <w:rsid w:val="008537F1"/>
    <w:rsid w:val="00853890"/>
    <w:rsid w:val="00853A21"/>
    <w:rsid w:val="00853C08"/>
    <w:rsid w:val="00853D5C"/>
    <w:rsid w:val="00853EB3"/>
    <w:rsid w:val="00853FE7"/>
    <w:rsid w:val="00854171"/>
    <w:rsid w:val="0085450D"/>
    <w:rsid w:val="0085452C"/>
    <w:rsid w:val="008545AA"/>
    <w:rsid w:val="00854617"/>
    <w:rsid w:val="008547F2"/>
    <w:rsid w:val="00854829"/>
    <w:rsid w:val="008549C8"/>
    <w:rsid w:val="00854BCC"/>
    <w:rsid w:val="00854CD3"/>
    <w:rsid w:val="00854FBF"/>
    <w:rsid w:val="008551A7"/>
    <w:rsid w:val="008553FA"/>
    <w:rsid w:val="00855820"/>
    <w:rsid w:val="00855BB9"/>
    <w:rsid w:val="00855C9D"/>
    <w:rsid w:val="00855F19"/>
    <w:rsid w:val="008564E2"/>
    <w:rsid w:val="00856CAE"/>
    <w:rsid w:val="00856CDA"/>
    <w:rsid w:val="00857C32"/>
    <w:rsid w:val="00857F67"/>
    <w:rsid w:val="008600DB"/>
    <w:rsid w:val="00860200"/>
    <w:rsid w:val="0086031E"/>
    <w:rsid w:val="00860479"/>
    <w:rsid w:val="0086053A"/>
    <w:rsid w:val="00860A90"/>
    <w:rsid w:val="00860F87"/>
    <w:rsid w:val="008611B6"/>
    <w:rsid w:val="00861283"/>
    <w:rsid w:val="00861723"/>
    <w:rsid w:val="00861944"/>
    <w:rsid w:val="00861DE4"/>
    <w:rsid w:val="00861EC3"/>
    <w:rsid w:val="008620E7"/>
    <w:rsid w:val="008623E9"/>
    <w:rsid w:val="00862840"/>
    <w:rsid w:val="00862B50"/>
    <w:rsid w:val="008632B9"/>
    <w:rsid w:val="0086362F"/>
    <w:rsid w:val="008636C3"/>
    <w:rsid w:val="008637E6"/>
    <w:rsid w:val="0086389F"/>
    <w:rsid w:val="00864125"/>
    <w:rsid w:val="00864320"/>
    <w:rsid w:val="008644EC"/>
    <w:rsid w:val="008649E4"/>
    <w:rsid w:val="00864BA5"/>
    <w:rsid w:val="00864BD9"/>
    <w:rsid w:val="00864D59"/>
    <w:rsid w:val="00864E80"/>
    <w:rsid w:val="00864EA0"/>
    <w:rsid w:val="0086502A"/>
    <w:rsid w:val="008654BA"/>
    <w:rsid w:val="00865910"/>
    <w:rsid w:val="00865DA2"/>
    <w:rsid w:val="00865F73"/>
    <w:rsid w:val="0086615C"/>
    <w:rsid w:val="008662BD"/>
    <w:rsid w:val="00866412"/>
    <w:rsid w:val="00866422"/>
    <w:rsid w:val="0086651B"/>
    <w:rsid w:val="008669CA"/>
    <w:rsid w:val="00866F53"/>
    <w:rsid w:val="008670CE"/>
    <w:rsid w:val="0086731A"/>
    <w:rsid w:val="008673C4"/>
    <w:rsid w:val="00867567"/>
    <w:rsid w:val="00867B2B"/>
    <w:rsid w:val="00867BDE"/>
    <w:rsid w:val="00867C00"/>
    <w:rsid w:val="00867F69"/>
    <w:rsid w:val="00870172"/>
    <w:rsid w:val="00870195"/>
    <w:rsid w:val="00870623"/>
    <w:rsid w:val="008706DF"/>
    <w:rsid w:val="00870F7D"/>
    <w:rsid w:val="00870F83"/>
    <w:rsid w:val="0087117E"/>
    <w:rsid w:val="008713C2"/>
    <w:rsid w:val="0087147C"/>
    <w:rsid w:val="008714D5"/>
    <w:rsid w:val="0087152E"/>
    <w:rsid w:val="0087153B"/>
    <w:rsid w:val="00871A5F"/>
    <w:rsid w:val="00871ADB"/>
    <w:rsid w:val="008721A2"/>
    <w:rsid w:val="0087238B"/>
    <w:rsid w:val="0087252D"/>
    <w:rsid w:val="0087254E"/>
    <w:rsid w:val="0087266D"/>
    <w:rsid w:val="008726E1"/>
    <w:rsid w:val="0087275B"/>
    <w:rsid w:val="008729F3"/>
    <w:rsid w:val="00872D00"/>
    <w:rsid w:val="00872DA6"/>
    <w:rsid w:val="008730D6"/>
    <w:rsid w:val="008730DA"/>
    <w:rsid w:val="008730F8"/>
    <w:rsid w:val="0087330C"/>
    <w:rsid w:val="00873312"/>
    <w:rsid w:val="008733E7"/>
    <w:rsid w:val="0087372F"/>
    <w:rsid w:val="00873BF4"/>
    <w:rsid w:val="00873D87"/>
    <w:rsid w:val="008743F3"/>
    <w:rsid w:val="0087444A"/>
    <w:rsid w:val="008745ED"/>
    <w:rsid w:val="00874783"/>
    <w:rsid w:val="008747C3"/>
    <w:rsid w:val="00874929"/>
    <w:rsid w:val="00874C30"/>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742"/>
    <w:rsid w:val="008769A0"/>
    <w:rsid w:val="008769FF"/>
    <w:rsid w:val="00876B3B"/>
    <w:rsid w:val="008774FC"/>
    <w:rsid w:val="008778BE"/>
    <w:rsid w:val="00877AE8"/>
    <w:rsid w:val="00877C6E"/>
    <w:rsid w:val="00877FFD"/>
    <w:rsid w:val="008801F3"/>
    <w:rsid w:val="00880320"/>
    <w:rsid w:val="008803F6"/>
    <w:rsid w:val="008805CC"/>
    <w:rsid w:val="0088064F"/>
    <w:rsid w:val="00880B0D"/>
    <w:rsid w:val="00880DE3"/>
    <w:rsid w:val="00881163"/>
    <w:rsid w:val="008811AB"/>
    <w:rsid w:val="008813E1"/>
    <w:rsid w:val="00881473"/>
    <w:rsid w:val="00881789"/>
    <w:rsid w:val="00881A2E"/>
    <w:rsid w:val="00881CB4"/>
    <w:rsid w:val="00881DD3"/>
    <w:rsid w:val="00881EE5"/>
    <w:rsid w:val="00882017"/>
    <w:rsid w:val="00882283"/>
    <w:rsid w:val="00882348"/>
    <w:rsid w:val="0088251B"/>
    <w:rsid w:val="008826F7"/>
    <w:rsid w:val="00882716"/>
    <w:rsid w:val="00882849"/>
    <w:rsid w:val="00882D26"/>
    <w:rsid w:val="00882D2E"/>
    <w:rsid w:val="00882FDA"/>
    <w:rsid w:val="0088321C"/>
    <w:rsid w:val="00883495"/>
    <w:rsid w:val="0088364E"/>
    <w:rsid w:val="008836B8"/>
    <w:rsid w:val="00883AA3"/>
    <w:rsid w:val="00883B6F"/>
    <w:rsid w:val="00883C76"/>
    <w:rsid w:val="00883DD0"/>
    <w:rsid w:val="00883F3B"/>
    <w:rsid w:val="00884085"/>
    <w:rsid w:val="00884268"/>
    <w:rsid w:val="00884376"/>
    <w:rsid w:val="00884377"/>
    <w:rsid w:val="008843B9"/>
    <w:rsid w:val="00885146"/>
    <w:rsid w:val="008852F6"/>
    <w:rsid w:val="00885418"/>
    <w:rsid w:val="0088573F"/>
    <w:rsid w:val="008857E6"/>
    <w:rsid w:val="00885D51"/>
    <w:rsid w:val="0088648A"/>
    <w:rsid w:val="008865B1"/>
    <w:rsid w:val="00886663"/>
    <w:rsid w:val="00886AD1"/>
    <w:rsid w:val="008872E0"/>
    <w:rsid w:val="00887AAE"/>
    <w:rsid w:val="008902D7"/>
    <w:rsid w:val="0089048C"/>
    <w:rsid w:val="00890889"/>
    <w:rsid w:val="00890CAB"/>
    <w:rsid w:val="00891011"/>
    <w:rsid w:val="00891114"/>
    <w:rsid w:val="0089133E"/>
    <w:rsid w:val="008915BC"/>
    <w:rsid w:val="0089165D"/>
    <w:rsid w:val="00891852"/>
    <w:rsid w:val="00891AA3"/>
    <w:rsid w:val="00891D92"/>
    <w:rsid w:val="00891E6C"/>
    <w:rsid w:val="00891FA1"/>
    <w:rsid w:val="0089216A"/>
    <w:rsid w:val="008926F9"/>
    <w:rsid w:val="008926FE"/>
    <w:rsid w:val="00892741"/>
    <w:rsid w:val="0089295F"/>
    <w:rsid w:val="00892CD2"/>
    <w:rsid w:val="00892F5E"/>
    <w:rsid w:val="00893131"/>
    <w:rsid w:val="0089336D"/>
    <w:rsid w:val="00893408"/>
    <w:rsid w:val="0089365F"/>
    <w:rsid w:val="00893DEB"/>
    <w:rsid w:val="00893F20"/>
    <w:rsid w:val="0089406C"/>
    <w:rsid w:val="008940EA"/>
    <w:rsid w:val="008948E8"/>
    <w:rsid w:val="00894A51"/>
    <w:rsid w:val="00894E25"/>
    <w:rsid w:val="00894EF9"/>
    <w:rsid w:val="008950EB"/>
    <w:rsid w:val="0089558A"/>
    <w:rsid w:val="00895832"/>
    <w:rsid w:val="0089586D"/>
    <w:rsid w:val="00895919"/>
    <w:rsid w:val="008960A9"/>
    <w:rsid w:val="00896662"/>
    <w:rsid w:val="008966F6"/>
    <w:rsid w:val="00896B8E"/>
    <w:rsid w:val="00896E68"/>
    <w:rsid w:val="00896EED"/>
    <w:rsid w:val="008974E7"/>
    <w:rsid w:val="008975B5"/>
    <w:rsid w:val="008976FE"/>
    <w:rsid w:val="0089788A"/>
    <w:rsid w:val="00897C5A"/>
    <w:rsid w:val="00897ED5"/>
    <w:rsid w:val="00897F61"/>
    <w:rsid w:val="008A05D5"/>
    <w:rsid w:val="008A090D"/>
    <w:rsid w:val="008A0A5B"/>
    <w:rsid w:val="008A0EDB"/>
    <w:rsid w:val="008A152C"/>
    <w:rsid w:val="008A16C0"/>
    <w:rsid w:val="008A1DD7"/>
    <w:rsid w:val="008A1FF1"/>
    <w:rsid w:val="008A20A8"/>
    <w:rsid w:val="008A25E6"/>
    <w:rsid w:val="008A2D20"/>
    <w:rsid w:val="008A2EF7"/>
    <w:rsid w:val="008A3009"/>
    <w:rsid w:val="008A338F"/>
    <w:rsid w:val="008A339F"/>
    <w:rsid w:val="008A359D"/>
    <w:rsid w:val="008A36E4"/>
    <w:rsid w:val="008A3777"/>
    <w:rsid w:val="008A3847"/>
    <w:rsid w:val="008A3E1A"/>
    <w:rsid w:val="008A3E62"/>
    <w:rsid w:val="008A415D"/>
    <w:rsid w:val="008A4316"/>
    <w:rsid w:val="008A4614"/>
    <w:rsid w:val="008A46B7"/>
    <w:rsid w:val="008A48C1"/>
    <w:rsid w:val="008A4D52"/>
    <w:rsid w:val="008A4FA1"/>
    <w:rsid w:val="008A53EB"/>
    <w:rsid w:val="008A56C8"/>
    <w:rsid w:val="008A57E5"/>
    <w:rsid w:val="008A5B50"/>
    <w:rsid w:val="008A5D17"/>
    <w:rsid w:val="008A6C0E"/>
    <w:rsid w:val="008A6CBE"/>
    <w:rsid w:val="008A6D0B"/>
    <w:rsid w:val="008A6D42"/>
    <w:rsid w:val="008A6FDE"/>
    <w:rsid w:val="008A71F3"/>
    <w:rsid w:val="008A72C2"/>
    <w:rsid w:val="008A7340"/>
    <w:rsid w:val="008A7CE8"/>
    <w:rsid w:val="008B016F"/>
    <w:rsid w:val="008B01EE"/>
    <w:rsid w:val="008B0427"/>
    <w:rsid w:val="008B07BD"/>
    <w:rsid w:val="008B0895"/>
    <w:rsid w:val="008B08EE"/>
    <w:rsid w:val="008B0B98"/>
    <w:rsid w:val="008B0E6A"/>
    <w:rsid w:val="008B0E92"/>
    <w:rsid w:val="008B13B3"/>
    <w:rsid w:val="008B1460"/>
    <w:rsid w:val="008B1642"/>
    <w:rsid w:val="008B17B5"/>
    <w:rsid w:val="008B1877"/>
    <w:rsid w:val="008B19A1"/>
    <w:rsid w:val="008B1CDB"/>
    <w:rsid w:val="008B1E26"/>
    <w:rsid w:val="008B1EAD"/>
    <w:rsid w:val="008B1F69"/>
    <w:rsid w:val="008B2239"/>
    <w:rsid w:val="008B22F9"/>
    <w:rsid w:val="008B2695"/>
    <w:rsid w:val="008B275B"/>
    <w:rsid w:val="008B27C9"/>
    <w:rsid w:val="008B2816"/>
    <w:rsid w:val="008B2C75"/>
    <w:rsid w:val="008B2D8D"/>
    <w:rsid w:val="008B2F6D"/>
    <w:rsid w:val="008B30ED"/>
    <w:rsid w:val="008B316A"/>
    <w:rsid w:val="008B3240"/>
    <w:rsid w:val="008B33AA"/>
    <w:rsid w:val="008B386F"/>
    <w:rsid w:val="008B3AFF"/>
    <w:rsid w:val="008B3B35"/>
    <w:rsid w:val="008B3EF9"/>
    <w:rsid w:val="008B40C1"/>
    <w:rsid w:val="008B4106"/>
    <w:rsid w:val="008B4232"/>
    <w:rsid w:val="008B45C3"/>
    <w:rsid w:val="008B4747"/>
    <w:rsid w:val="008B489D"/>
    <w:rsid w:val="008B4908"/>
    <w:rsid w:val="008B496A"/>
    <w:rsid w:val="008B51CC"/>
    <w:rsid w:val="008B5290"/>
    <w:rsid w:val="008B56AF"/>
    <w:rsid w:val="008B57D8"/>
    <w:rsid w:val="008B5872"/>
    <w:rsid w:val="008B5A7E"/>
    <w:rsid w:val="008B5B41"/>
    <w:rsid w:val="008B5EA9"/>
    <w:rsid w:val="008B5F6D"/>
    <w:rsid w:val="008B611C"/>
    <w:rsid w:val="008B6452"/>
    <w:rsid w:val="008B65BF"/>
    <w:rsid w:val="008B66AB"/>
    <w:rsid w:val="008B6CC1"/>
    <w:rsid w:val="008B6D07"/>
    <w:rsid w:val="008B6E50"/>
    <w:rsid w:val="008B71C9"/>
    <w:rsid w:val="008B79D3"/>
    <w:rsid w:val="008B7CB8"/>
    <w:rsid w:val="008C06B8"/>
    <w:rsid w:val="008C0AE1"/>
    <w:rsid w:val="008C0D11"/>
    <w:rsid w:val="008C0EBB"/>
    <w:rsid w:val="008C0FEE"/>
    <w:rsid w:val="008C138B"/>
    <w:rsid w:val="008C1450"/>
    <w:rsid w:val="008C1512"/>
    <w:rsid w:val="008C1AD6"/>
    <w:rsid w:val="008C1AF0"/>
    <w:rsid w:val="008C1DC0"/>
    <w:rsid w:val="008C1DCE"/>
    <w:rsid w:val="008C1E59"/>
    <w:rsid w:val="008C20EB"/>
    <w:rsid w:val="008C239D"/>
    <w:rsid w:val="008C2964"/>
    <w:rsid w:val="008C2D0F"/>
    <w:rsid w:val="008C2D6B"/>
    <w:rsid w:val="008C2EA7"/>
    <w:rsid w:val="008C3002"/>
    <w:rsid w:val="008C3478"/>
    <w:rsid w:val="008C375E"/>
    <w:rsid w:val="008C37DC"/>
    <w:rsid w:val="008C3A4E"/>
    <w:rsid w:val="008C40B6"/>
    <w:rsid w:val="008C44CD"/>
    <w:rsid w:val="008C4C4D"/>
    <w:rsid w:val="008C4C82"/>
    <w:rsid w:val="008C51BA"/>
    <w:rsid w:val="008C53A7"/>
    <w:rsid w:val="008C5B56"/>
    <w:rsid w:val="008C60D1"/>
    <w:rsid w:val="008C6119"/>
    <w:rsid w:val="008C62C8"/>
    <w:rsid w:val="008C66B4"/>
    <w:rsid w:val="008C685E"/>
    <w:rsid w:val="008C6B3D"/>
    <w:rsid w:val="008C6DB2"/>
    <w:rsid w:val="008C6EF2"/>
    <w:rsid w:val="008C6F84"/>
    <w:rsid w:val="008C72ED"/>
    <w:rsid w:val="008C7769"/>
    <w:rsid w:val="008C782E"/>
    <w:rsid w:val="008C78F6"/>
    <w:rsid w:val="008C7DD7"/>
    <w:rsid w:val="008D007E"/>
    <w:rsid w:val="008D0543"/>
    <w:rsid w:val="008D0B2D"/>
    <w:rsid w:val="008D0B5A"/>
    <w:rsid w:val="008D0C4E"/>
    <w:rsid w:val="008D0D22"/>
    <w:rsid w:val="008D0D5A"/>
    <w:rsid w:val="008D109B"/>
    <w:rsid w:val="008D137D"/>
    <w:rsid w:val="008D1446"/>
    <w:rsid w:val="008D1688"/>
    <w:rsid w:val="008D18C0"/>
    <w:rsid w:val="008D19DF"/>
    <w:rsid w:val="008D1BF8"/>
    <w:rsid w:val="008D1C22"/>
    <w:rsid w:val="008D231D"/>
    <w:rsid w:val="008D23FA"/>
    <w:rsid w:val="008D25F5"/>
    <w:rsid w:val="008D26A0"/>
    <w:rsid w:val="008D27FC"/>
    <w:rsid w:val="008D3322"/>
    <w:rsid w:val="008D3C28"/>
    <w:rsid w:val="008D3DA7"/>
    <w:rsid w:val="008D3EF4"/>
    <w:rsid w:val="008D3F7D"/>
    <w:rsid w:val="008D426E"/>
    <w:rsid w:val="008D4584"/>
    <w:rsid w:val="008D46A8"/>
    <w:rsid w:val="008D4D1B"/>
    <w:rsid w:val="008D51BD"/>
    <w:rsid w:val="008D52BC"/>
    <w:rsid w:val="008D5389"/>
    <w:rsid w:val="008D55AB"/>
    <w:rsid w:val="008D57AB"/>
    <w:rsid w:val="008D5F1E"/>
    <w:rsid w:val="008D5F6F"/>
    <w:rsid w:val="008D5F74"/>
    <w:rsid w:val="008D63F2"/>
    <w:rsid w:val="008D6E9F"/>
    <w:rsid w:val="008D707B"/>
    <w:rsid w:val="008D71AA"/>
    <w:rsid w:val="008D75D0"/>
    <w:rsid w:val="008D76FF"/>
    <w:rsid w:val="008D772A"/>
    <w:rsid w:val="008D78AE"/>
    <w:rsid w:val="008D796F"/>
    <w:rsid w:val="008D7DD9"/>
    <w:rsid w:val="008D7F51"/>
    <w:rsid w:val="008E023B"/>
    <w:rsid w:val="008E0819"/>
    <w:rsid w:val="008E0976"/>
    <w:rsid w:val="008E0A67"/>
    <w:rsid w:val="008E0C40"/>
    <w:rsid w:val="008E0EAE"/>
    <w:rsid w:val="008E0F52"/>
    <w:rsid w:val="008E0F90"/>
    <w:rsid w:val="008E13F3"/>
    <w:rsid w:val="008E1506"/>
    <w:rsid w:val="008E15EC"/>
    <w:rsid w:val="008E187B"/>
    <w:rsid w:val="008E1A4A"/>
    <w:rsid w:val="008E1A57"/>
    <w:rsid w:val="008E1C22"/>
    <w:rsid w:val="008E1C8D"/>
    <w:rsid w:val="008E1D83"/>
    <w:rsid w:val="008E2361"/>
    <w:rsid w:val="008E25DE"/>
    <w:rsid w:val="008E2ACB"/>
    <w:rsid w:val="008E2BB2"/>
    <w:rsid w:val="008E2D38"/>
    <w:rsid w:val="008E2E10"/>
    <w:rsid w:val="008E2F1E"/>
    <w:rsid w:val="008E2FAF"/>
    <w:rsid w:val="008E37B1"/>
    <w:rsid w:val="008E3F14"/>
    <w:rsid w:val="008E41BA"/>
    <w:rsid w:val="008E4332"/>
    <w:rsid w:val="008E4461"/>
    <w:rsid w:val="008E4CE5"/>
    <w:rsid w:val="008E4D92"/>
    <w:rsid w:val="008E4ECC"/>
    <w:rsid w:val="008E5169"/>
    <w:rsid w:val="008E522A"/>
    <w:rsid w:val="008E5626"/>
    <w:rsid w:val="008E595F"/>
    <w:rsid w:val="008E5A4C"/>
    <w:rsid w:val="008E5B15"/>
    <w:rsid w:val="008E5B3F"/>
    <w:rsid w:val="008E5D06"/>
    <w:rsid w:val="008E5F57"/>
    <w:rsid w:val="008E63FE"/>
    <w:rsid w:val="008E647D"/>
    <w:rsid w:val="008E64C7"/>
    <w:rsid w:val="008E69AA"/>
    <w:rsid w:val="008E6BA8"/>
    <w:rsid w:val="008E724A"/>
    <w:rsid w:val="008E736B"/>
    <w:rsid w:val="008E7696"/>
    <w:rsid w:val="008E76F8"/>
    <w:rsid w:val="008E785F"/>
    <w:rsid w:val="008E79D3"/>
    <w:rsid w:val="008E7B9F"/>
    <w:rsid w:val="008E7F6D"/>
    <w:rsid w:val="008F0072"/>
    <w:rsid w:val="008F0300"/>
    <w:rsid w:val="008F0360"/>
    <w:rsid w:val="008F04DE"/>
    <w:rsid w:val="008F0580"/>
    <w:rsid w:val="008F0A7D"/>
    <w:rsid w:val="008F0AC0"/>
    <w:rsid w:val="008F0D03"/>
    <w:rsid w:val="008F0EB6"/>
    <w:rsid w:val="008F0F2D"/>
    <w:rsid w:val="008F0FF2"/>
    <w:rsid w:val="008F15C3"/>
    <w:rsid w:val="008F1897"/>
    <w:rsid w:val="008F1FBC"/>
    <w:rsid w:val="008F23B9"/>
    <w:rsid w:val="008F2521"/>
    <w:rsid w:val="008F288D"/>
    <w:rsid w:val="008F2B58"/>
    <w:rsid w:val="008F3213"/>
    <w:rsid w:val="008F32B4"/>
    <w:rsid w:val="008F389C"/>
    <w:rsid w:val="008F38A6"/>
    <w:rsid w:val="008F3A79"/>
    <w:rsid w:val="008F3C6E"/>
    <w:rsid w:val="008F3D34"/>
    <w:rsid w:val="008F4338"/>
    <w:rsid w:val="008F467D"/>
    <w:rsid w:val="008F4992"/>
    <w:rsid w:val="008F4D9C"/>
    <w:rsid w:val="008F4ED2"/>
    <w:rsid w:val="008F5029"/>
    <w:rsid w:val="008F50F9"/>
    <w:rsid w:val="008F52D1"/>
    <w:rsid w:val="008F552A"/>
    <w:rsid w:val="008F5959"/>
    <w:rsid w:val="008F5A27"/>
    <w:rsid w:val="008F5E69"/>
    <w:rsid w:val="008F6514"/>
    <w:rsid w:val="008F65D8"/>
    <w:rsid w:val="008F68D8"/>
    <w:rsid w:val="008F692B"/>
    <w:rsid w:val="008F694D"/>
    <w:rsid w:val="008F6AF7"/>
    <w:rsid w:val="008F6B43"/>
    <w:rsid w:val="008F6DB6"/>
    <w:rsid w:val="008F7224"/>
    <w:rsid w:val="008F7601"/>
    <w:rsid w:val="008F7620"/>
    <w:rsid w:val="008F781E"/>
    <w:rsid w:val="008F7B5F"/>
    <w:rsid w:val="008F7BE0"/>
    <w:rsid w:val="008F7CFA"/>
    <w:rsid w:val="00900061"/>
    <w:rsid w:val="009001E3"/>
    <w:rsid w:val="0090031F"/>
    <w:rsid w:val="009003D2"/>
    <w:rsid w:val="009007BB"/>
    <w:rsid w:val="00900868"/>
    <w:rsid w:val="00900A6A"/>
    <w:rsid w:val="00900B43"/>
    <w:rsid w:val="00900CE3"/>
    <w:rsid w:val="00901061"/>
    <w:rsid w:val="0090126D"/>
    <w:rsid w:val="0090140C"/>
    <w:rsid w:val="009015D3"/>
    <w:rsid w:val="009019EE"/>
    <w:rsid w:val="00901C0D"/>
    <w:rsid w:val="00902607"/>
    <w:rsid w:val="009027FC"/>
    <w:rsid w:val="00902E3F"/>
    <w:rsid w:val="0090302F"/>
    <w:rsid w:val="00903166"/>
    <w:rsid w:val="00903329"/>
    <w:rsid w:val="009034E1"/>
    <w:rsid w:val="00904060"/>
    <w:rsid w:val="00904340"/>
    <w:rsid w:val="009047E1"/>
    <w:rsid w:val="00904B0F"/>
    <w:rsid w:val="00904ED8"/>
    <w:rsid w:val="0090537A"/>
    <w:rsid w:val="00905561"/>
    <w:rsid w:val="00905639"/>
    <w:rsid w:val="009057B8"/>
    <w:rsid w:val="00905A98"/>
    <w:rsid w:val="00905BF2"/>
    <w:rsid w:val="00905C1E"/>
    <w:rsid w:val="00905E34"/>
    <w:rsid w:val="00905F83"/>
    <w:rsid w:val="00906028"/>
    <w:rsid w:val="0090606E"/>
    <w:rsid w:val="00906085"/>
    <w:rsid w:val="00906154"/>
    <w:rsid w:val="009062EB"/>
    <w:rsid w:val="009068FB"/>
    <w:rsid w:val="00906A10"/>
    <w:rsid w:val="00906AFD"/>
    <w:rsid w:val="00906FEA"/>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B4"/>
    <w:rsid w:val="009109D3"/>
    <w:rsid w:val="00910C15"/>
    <w:rsid w:val="00910DEB"/>
    <w:rsid w:val="00910E68"/>
    <w:rsid w:val="00911290"/>
    <w:rsid w:val="00911828"/>
    <w:rsid w:val="00911867"/>
    <w:rsid w:val="0091188D"/>
    <w:rsid w:val="00911AB3"/>
    <w:rsid w:val="00911AFE"/>
    <w:rsid w:val="00911EDB"/>
    <w:rsid w:val="00912102"/>
    <w:rsid w:val="0091212D"/>
    <w:rsid w:val="0091244D"/>
    <w:rsid w:val="00912493"/>
    <w:rsid w:val="009127CB"/>
    <w:rsid w:val="00912B88"/>
    <w:rsid w:val="00912C06"/>
    <w:rsid w:val="00912D0B"/>
    <w:rsid w:val="0091300B"/>
    <w:rsid w:val="0091324D"/>
    <w:rsid w:val="009137D4"/>
    <w:rsid w:val="00913873"/>
    <w:rsid w:val="009139E7"/>
    <w:rsid w:val="009145FC"/>
    <w:rsid w:val="0091466E"/>
    <w:rsid w:val="00915051"/>
    <w:rsid w:val="00915078"/>
    <w:rsid w:val="009150C8"/>
    <w:rsid w:val="0091516D"/>
    <w:rsid w:val="00915311"/>
    <w:rsid w:val="00915531"/>
    <w:rsid w:val="0091554A"/>
    <w:rsid w:val="009155CD"/>
    <w:rsid w:val="00915849"/>
    <w:rsid w:val="0091585E"/>
    <w:rsid w:val="009158BD"/>
    <w:rsid w:val="009159A4"/>
    <w:rsid w:val="009159A9"/>
    <w:rsid w:val="00915A0E"/>
    <w:rsid w:val="00915B81"/>
    <w:rsid w:val="00916175"/>
    <w:rsid w:val="0091652A"/>
    <w:rsid w:val="009165C1"/>
    <w:rsid w:val="0091698A"/>
    <w:rsid w:val="00916A1D"/>
    <w:rsid w:val="00916D50"/>
    <w:rsid w:val="00916E9D"/>
    <w:rsid w:val="00916EFD"/>
    <w:rsid w:val="00917156"/>
    <w:rsid w:val="009172FA"/>
    <w:rsid w:val="009173D3"/>
    <w:rsid w:val="00917428"/>
    <w:rsid w:val="00917528"/>
    <w:rsid w:val="00917793"/>
    <w:rsid w:val="00917BBD"/>
    <w:rsid w:val="0092018E"/>
    <w:rsid w:val="00920537"/>
    <w:rsid w:val="0092067F"/>
    <w:rsid w:val="00920793"/>
    <w:rsid w:val="00921479"/>
    <w:rsid w:val="009216AB"/>
    <w:rsid w:val="009217E4"/>
    <w:rsid w:val="0092184C"/>
    <w:rsid w:val="00921951"/>
    <w:rsid w:val="009219E6"/>
    <w:rsid w:val="00921BD5"/>
    <w:rsid w:val="00921E85"/>
    <w:rsid w:val="00921F0F"/>
    <w:rsid w:val="00922129"/>
    <w:rsid w:val="00922996"/>
    <w:rsid w:val="00922AEF"/>
    <w:rsid w:val="00922B26"/>
    <w:rsid w:val="00922D62"/>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BE8"/>
    <w:rsid w:val="00924D67"/>
    <w:rsid w:val="00924EAA"/>
    <w:rsid w:val="009253AB"/>
    <w:rsid w:val="0092599D"/>
    <w:rsid w:val="00925D92"/>
    <w:rsid w:val="00925E77"/>
    <w:rsid w:val="00925E9F"/>
    <w:rsid w:val="00925FD2"/>
    <w:rsid w:val="00926163"/>
    <w:rsid w:val="00926519"/>
    <w:rsid w:val="009266E7"/>
    <w:rsid w:val="00926E6D"/>
    <w:rsid w:val="00926ED7"/>
    <w:rsid w:val="00927755"/>
    <w:rsid w:val="009278AE"/>
    <w:rsid w:val="00927B77"/>
    <w:rsid w:val="00927C14"/>
    <w:rsid w:val="00927CDC"/>
    <w:rsid w:val="00927DB2"/>
    <w:rsid w:val="00927E04"/>
    <w:rsid w:val="00927F8C"/>
    <w:rsid w:val="009300F1"/>
    <w:rsid w:val="00930369"/>
    <w:rsid w:val="00930390"/>
    <w:rsid w:val="00930502"/>
    <w:rsid w:val="0093086A"/>
    <w:rsid w:val="009308A6"/>
    <w:rsid w:val="0093099F"/>
    <w:rsid w:val="00930C3E"/>
    <w:rsid w:val="00930C42"/>
    <w:rsid w:val="00930D60"/>
    <w:rsid w:val="00930F81"/>
    <w:rsid w:val="0093165B"/>
    <w:rsid w:val="0093197F"/>
    <w:rsid w:val="00931A2E"/>
    <w:rsid w:val="00931A33"/>
    <w:rsid w:val="00931A65"/>
    <w:rsid w:val="00931ACF"/>
    <w:rsid w:val="00931B76"/>
    <w:rsid w:val="00932215"/>
    <w:rsid w:val="00932664"/>
    <w:rsid w:val="00932CED"/>
    <w:rsid w:val="00932E82"/>
    <w:rsid w:val="009338B2"/>
    <w:rsid w:val="009339BD"/>
    <w:rsid w:val="00933B9D"/>
    <w:rsid w:val="0093421D"/>
    <w:rsid w:val="0093434D"/>
    <w:rsid w:val="00934A98"/>
    <w:rsid w:val="00934C39"/>
    <w:rsid w:val="00934C9E"/>
    <w:rsid w:val="00934E17"/>
    <w:rsid w:val="00934F00"/>
    <w:rsid w:val="009350BF"/>
    <w:rsid w:val="009352C9"/>
    <w:rsid w:val="00935337"/>
    <w:rsid w:val="009353DB"/>
    <w:rsid w:val="00935C51"/>
    <w:rsid w:val="00935E6F"/>
    <w:rsid w:val="00936767"/>
    <w:rsid w:val="00936BB6"/>
    <w:rsid w:val="00936C29"/>
    <w:rsid w:val="00936DE6"/>
    <w:rsid w:val="00936E7E"/>
    <w:rsid w:val="00936EA9"/>
    <w:rsid w:val="00936FD8"/>
    <w:rsid w:val="0093710A"/>
    <w:rsid w:val="0093717E"/>
    <w:rsid w:val="009372EF"/>
    <w:rsid w:val="00937802"/>
    <w:rsid w:val="00937883"/>
    <w:rsid w:val="00937A13"/>
    <w:rsid w:val="00937AC7"/>
    <w:rsid w:val="00937BF8"/>
    <w:rsid w:val="00937EAA"/>
    <w:rsid w:val="00937FC9"/>
    <w:rsid w:val="00940023"/>
    <w:rsid w:val="009401F1"/>
    <w:rsid w:val="009406AC"/>
    <w:rsid w:val="00940DBF"/>
    <w:rsid w:val="00940E34"/>
    <w:rsid w:val="00940FAC"/>
    <w:rsid w:val="009412A7"/>
    <w:rsid w:val="009416F4"/>
    <w:rsid w:val="00941CF9"/>
    <w:rsid w:val="0094203F"/>
    <w:rsid w:val="00942269"/>
    <w:rsid w:val="009424A0"/>
    <w:rsid w:val="009424E3"/>
    <w:rsid w:val="009429CA"/>
    <w:rsid w:val="00942D0B"/>
    <w:rsid w:val="00942E11"/>
    <w:rsid w:val="00942E2D"/>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A29"/>
    <w:rsid w:val="00944BA8"/>
    <w:rsid w:val="00944D1F"/>
    <w:rsid w:val="00944D66"/>
    <w:rsid w:val="00944DEB"/>
    <w:rsid w:val="00944F01"/>
    <w:rsid w:val="00944F3B"/>
    <w:rsid w:val="00944FC1"/>
    <w:rsid w:val="0094506C"/>
    <w:rsid w:val="009454ED"/>
    <w:rsid w:val="00945AD4"/>
    <w:rsid w:val="00945BFA"/>
    <w:rsid w:val="00946180"/>
    <w:rsid w:val="009462F5"/>
    <w:rsid w:val="00946470"/>
    <w:rsid w:val="00946568"/>
    <w:rsid w:val="009466DE"/>
    <w:rsid w:val="009467EE"/>
    <w:rsid w:val="00946A3F"/>
    <w:rsid w:val="00946C56"/>
    <w:rsid w:val="00946DAA"/>
    <w:rsid w:val="00946DE8"/>
    <w:rsid w:val="0094755E"/>
    <w:rsid w:val="009477A2"/>
    <w:rsid w:val="00947C35"/>
    <w:rsid w:val="00947EA3"/>
    <w:rsid w:val="00947EDA"/>
    <w:rsid w:val="009505C4"/>
    <w:rsid w:val="009505CE"/>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87B"/>
    <w:rsid w:val="009528F3"/>
    <w:rsid w:val="00952C1D"/>
    <w:rsid w:val="00952C31"/>
    <w:rsid w:val="00952DD1"/>
    <w:rsid w:val="00952E2A"/>
    <w:rsid w:val="00952F1E"/>
    <w:rsid w:val="00952F54"/>
    <w:rsid w:val="00953511"/>
    <w:rsid w:val="009535E1"/>
    <w:rsid w:val="00953FF1"/>
    <w:rsid w:val="00954365"/>
    <w:rsid w:val="009547CF"/>
    <w:rsid w:val="00954A70"/>
    <w:rsid w:val="00954ACA"/>
    <w:rsid w:val="00954BA3"/>
    <w:rsid w:val="00954C6A"/>
    <w:rsid w:val="00954ECD"/>
    <w:rsid w:val="00954EF7"/>
    <w:rsid w:val="00954F9C"/>
    <w:rsid w:val="00954FEF"/>
    <w:rsid w:val="0095511D"/>
    <w:rsid w:val="0095519E"/>
    <w:rsid w:val="0095520C"/>
    <w:rsid w:val="00955274"/>
    <w:rsid w:val="0095559E"/>
    <w:rsid w:val="009557C2"/>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6EA0"/>
    <w:rsid w:val="009570D4"/>
    <w:rsid w:val="009573B6"/>
    <w:rsid w:val="00957648"/>
    <w:rsid w:val="00957A24"/>
    <w:rsid w:val="00957C23"/>
    <w:rsid w:val="00960097"/>
    <w:rsid w:val="009605D7"/>
    <w:rsid w:val="0096071D"/>
    <w:rsid w:val="00960969"/>
    <w:rsid w:val="00961108"/>
    <w:rsid w:val="00961208"/>
    <w:rsid w:val="00961386"/>
    <w:rsid w:val="009613A5"/>
    <w:rsid w:val="009613C3"/>
    <w:rsid w:val="00961492"/>
    <w:rsid w:val="0096162E"/>
    <w:rsid w:val="00961741"/>
    <w:rsid w:val="00961927"/>
    <w:rsid w:val="00961E6F"/>
    <w:rsid w:val="00961F45"/>
    <w:rsid w:val="00961FF3"/>
    <w:rsid w:val="0096207F"/>
    <w:rsid w:val="009620AC"/>
    <w:rsid w:val="009626AA"/>
    <w:rsid w:val="00962779"/>
    <w:rsid w:val="009627A8"/>
    <w:rsid w:val="00962D46"/>
    <w:rsid w:val="00962FF3"/>
    <w:rsid w:val="00963170"/>
    <w:rsid w:val="00963581"/>
    <w:rsid w:val="00963643"/>
    <w:rsid w:val="00963CBD"/>
    <w:rsid w:val="00963E63"/>
    <w:rsid w:val="00963F50"/>
    <w:rsid w:val="00964244"/>
    <w:rsid w:val="009643E8"/>
    <w:rsid w:val="009645E6"/>
    <w:rsid w:val="0096496B"/>
    <w:rsid w:val="00964E58"/>
    <w:rsid w:val="009651BC"/>
    <w:rsid w:val="0096536C"/>
    <w:rsid w:val="0096583E"/>
    <w:rsid w:val="00965938"/>
    <w:rsid w:val="00966093"/>
    <w:rsid w:val="0096616E"/>
    <w:rsid w:val="00966486"/>
    <w:rsid w:val="009668F5"/>
    <w:rsid w:val="009669A5"/>
    <w:rsid w:val="009669F1"/>
    <w:rsid w:val="00966ED4"/>
    <w:rsid w:val="00966EEA"/>
    <w:rsid w:val="00966FD9"/>
    <w:rsid w:val="00967432"/>
    <w:rsid w:val="009674E9"/>
    <w:rsid w:val="009675B3"/>
    <w:rsid w:val="0096760C"/>
    <w:rsid w:val="00967675"/>
    <w:rsid w:val="00967794"/>
    <w:rsid w:val="009679F6"/>
    <w:rsid w:val="00967BC5"/>
    <w:rsid w:val="00967C04"/>
    <w:rsid w:val="00967D63"/>
    <w:rsid w:val="009700EC"/>
    <w:rsid w:val="009701E4"/>
    <w:rsid w:val="00970259"/>
    <w:rsid w:val="00970516"/>
    <w:rsid w:val="009705AA"/>
    <w:rsid w:val="00970920"/>
    <w:rsid w:val="00970DA0"/>
    <w:rsid w:val="00970EDF"/>
    <w:rsid w:val="009712D1"/>
    <w:rsid w:val="009715AB"/>
    <w:rsid w:val="00971600"/>
    <w:rsid w:val="0097172E"/>
    <w:rsid w:val="00971C08"/>
    <w:rsid w:val="00971D26"/>
    <w:rsid w:val="00971D7D"/>
    <w:rsid w:val="00971EFC"/>
    <w:rsid w:val="00971FAD"/>
    <w:rsid w:val="00972090"/>
    <w:rsid w:val="009720AB"/>
    <w:rsid w:val="009733F9"/>
    <w:rsid w:val="00973541"/>
    <w:rsid w:val="009735E0"/>
    <w:rsid w:val="0097361E"/>
    <w:rsid w:val="0097371B"/>
    <w:rsid w:val="0097373C"/>
    <w:rsid w:val="00973BB8"/>
    <w:rsid w:val="00973C34"/>
    <w:rsid w:val="00973DEC"/>
    <w:rsid w:val="00974061"/>
    <w:rsid w:val="009743A7"/>
    <w:rsid w:val="00974541"/>
    <w:rsid w:val="00974DDE"/>
    <w:rsid w:val="009753FC"/>
    <w:rsid w:val="00975622"/>
    <w:rsid w:val="00975D82"/>
    <w:rsid w:val="00976348"/>
    <w:rsid w:val="0097634D"/>
    <w:rsid w:val="009767EC"/>
    <w:rsid w:val="009769CE"/>
    <w:rsid w:val="00976FA2"/>
    <w:rsid w:val="0097733D"/>
    <w:rsid w:val="0097742F"/>
    <w:rsid w:val="00977DA1"/>
    <w:rsid w:val="00977EBD"/>
    <w:rsid w:val="00977FC0"/>
    <w:rsid w:val="00980169"/>
    <w:rsid w:val="009801DD"/>
    <w:rsid w:val="009802BC"/>
    <w:rsid w:val="0098037A"/>
    <w:rsid w:val="00980460"/>
    <w:rsid w:val="00980883"/>
    <w:rsid w:val="0098092C"/>
    <w:rsid w:val="00980A0C"/>
    <w:rsid w:val="00980A37"/>
    <w:rsid w:val="00980E07"/>
    <w:rsid w:val="009811A7"/>
    <w:rsid w:val="009817B6"/>
    <w:rsid w:val="00981A69"/>
    <w:rsid w:val="00981BAC"/>
    <w:rsid w:val="00981C9E"/>
    <w:rsid w:val="00981CA9"/>
    <w:rsid w:val="009821C0"/>
    <w:rsid w:val="009823DE"/>
    <w:rsid w:val="00982C76"/>
    <w:rsid w:val="00982CDF"/>
    <w:rsid w:val="00982FA9"/>
    <w:rsid w:val="009830AE"/>
    <w:rsid w:val="009832A8"/>
    <w:rsid w:val="009832E4"/>
    <w:rsid w:val="009836E5"/>
    <w:rsid w:val="00983AF2"/>
    <w:rsid w:val="00983AFA"/>
    <w:rsid w:val="00983D3A"/>
    <w:rsid w:val="00983EA0"/>
    <w:rsid w:val="00983F75"/>
    <w:rsid w:val="009846DF"/>
    <w:rsid w:val="0098492B"/>
    <w:rsid w:val="00984E48"/>
    <w:rsid w:val="00985CEC"/>
    <w:rsid w:val="00985D69"/>
    <w:rsid w:val="00985E04"/>
    <w:rsid w:val="00985EF7"/>
    <w:rsid w:val="00985F6E"/>
    <w:rsid w:val="0098611A"/>
    <w:rsid w:val="009864B1"/>
    <w:rsid w:val="00986573"/>
    <w:rsid w:val="009867CF"/>
    <w:rsid w:val="00986C0A"/>
    <w:rsid w:val="00986CC5"/>
    <w:rsid w:val="00986CD0"/>
    <w:rsid w:val="00986D75"/>
    <w:rsid w:val="00987099"/>
    <w:rsid w:val="009870AB"/>
    <w:rsid w:val="00987389"/>
    <w:rsid w:val="009873CA"/>
    <w:rsid w:val="009877FC"/>
    <w:rsid w:val="009905E9"/>
    <w:rsid w:val="00990A6A"/>
    <w:rsid w:val="00990A70"/>
    <w:rsid w:val="00990D45"/>
    <w:rsid w:val="00990EAC"/>
    <w:rsid w:val="009911A5"/>
    <w:rsid w:val="009915EF"/>
    <w:rsid w:val="009918F3"/>
    <w:rsid w:val="00991A4E"/>
    <w:rsid w:val="00991D6A"/>
    <w:rsid w:val="009920FF"/>
    <w:rsid w:val="009922CC"/>
    <w:rsid w:val="00993822"/>
    <w:rsid w:val="00993836"/>
    <w:rsid w:val="00993A5E"/>
    <w:rsid w:val="00993C42"/>
    <w:rsid w:val="0099402A"/>
    <w:rsid w:val="009941F6"/>
    <w:rsid w:val="0099429A"/>
    <w:rsid w:val="0099448B"/>
    <w:rsid w:val="00994649"/>
    <w:rsid w:val="00994873"/>
    <w:rsid w:val="009948D4"/>
    <w:rsid w:val="00994A10"/>
    <w:rsid w:val="00994C64"/>
    <w:rsid w:val="00994C85"/>
    <w:rsid w:val="00994E09"/>
    <w:rsid w:val="00994EA7"/>
    <w:rsid w:val="00994F4B"/>
    <w:rsid w:val="009950B6"/>
    <w:rsid w:val="00995141"/>
    <w:rsid w:val="009954B2"/>
    <w:rsid w:val="00995720"/>
    <w:rsid w:val="009957D9"/>
    <w:rsid w:val="009958A4"/>
    <w:rsid w:val="00995A7C"/>
    <w:rsid w:val="00996354"/>
    <w:rsid w:val="009968AF"/>
    <w:rsid w:val="00996B41"/>
    <w:rsid w:val="00996BE8"/>
    <w:rsid w:val="00996EAE"/>
    <w:rsid w:val="009972A1"/>
    <w:rsid w:val="00997330"/>
    <w:rsid w:val="009973B7"/>
    <w:rsid w:val="0099764C"/>
    <w:rsid w:val="00997662"/>
    <w:rsid w:val="009978E4"/>
    <w:rsid w:val="009978FA"/>
    <w:rsid w:val="009A01E9"/>
    <w:rsid w:val="009A0398"/>
    <w:rsid w:val="009A04A1"/>
    <w:rsid w:val="009A05B7"/>
    <w:rsid w:val="009A0E19"/>
    <w:rsid w:val="009A0F11"/>
    <w:rsid w:val="009A100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A63"/>
    <w:rsid w:val="009A4D63"/>
    <w:rsid w:val="009A4F88"/>
    <w:rsid w:val="009A50E6"/>
    <w:rsid w:val="009A585C"/>
    <w:rsid w:val="009A592C"/>
    <w:rsid w:val="009A5A05"/>
    <w:rsid w:val="009A5AD2"/>
    <w:rsid w:val="009A5C17"/>
    <w:rsid w:val="009A5D82"/>
    <w:rsid w:val="009A6733"/>
    <w:rsid w:val="009A68EA"/>
    <w:rsid w:val="009A69E0"/>
    <w:rsid w:val="009A6E4D"/>
    <w:rsid w:val="009A72A3"/>
    <w:rsid w:val="009A743D"/>
    <w:rsid w:val="009A7583"/>
    <w:rsid w:val="009A787E"/>
    <w:rsid w:val="009A7C31"/>
    <w:rsid w:val="009A7D0A"/>
    <w:rsid w:val="009B005B"/>
    <w:rsid w:val="009B04CA"/>
    <w:rsid w:val="009B08B6"/>
    <w:rsid w:val="009B0BFF"/>
    <w:rsid w:val="009B0D3A"/>
    <w:rsid w:val="009B0EF1"/>
    <w:rsid w:val="009B0F23"/>
    <w:rsid w:val="009B12C7"/>
    <w:rsid w:val="009B21F9"/>
    <w:rsid w:val="009B2211"/>
    <w:rsid w:val="009B22E0"/>
    <w:rsid w:val="009B2512"/>
    <w:rsid w:val="009B26D9"/>
    <w:rsid w:val="009B27B9"/>
    <w:rsid w:val="009B28F1"/>
    <w:rsid w:val="009B2AE9"/>
    <w:rsid w:val="009B2B38"/>
    <w:rsid w:val="009B2EC6"/>
    <w:rsid w:val="009B2FBD"/>
    <w:rsid w:val="009B345B"/>
    <w:rsid w:val="009B34C3"/>
    <w:rsid w:val="009B3588"/>
    <w:rsid w:val="009B381C"/>
    <w:rsid w:val="009B3882"/>
    <w:rsid w:val="009B39E4"/>
    <w:rsid w:val="009B3AAA"/>
    <w:rsid w:val="009B3BBD"/>
    <w:rsid w:val="009B3E4B"/>
    <w:rsid w:val="009B41F6"/>
    <w:rsid w:val="009B4450"/>
    <w:rsid w:val="009B4524"/>
    <w:rsid w:val="009B4AB4"/>
    <w:rsid w:val="009B4E5E"/>
    <w:rsid w:val="009B4EE7"/>
    <w:rsid w:val="009B57D9"/>
    <w:rsid w:val="009B60F7"/>
    <w:rsid w:val="009B6225"/>
    <w:rsid w:val="009B63DC"/>
    <w:rsid w:val="009B64D4"/>
    <w:rsid w:val="009B6568"/>
    <w:rsid w:val="009B65DA"/>
    <w:rsid w:val="009B6CCF"/>
    <w:rsid w:val="009B6FA9"/>
    <w:rsid w:val="009B725C"/>
    <w:rsid w:val="009B7260"/>
    <w:rsid w:val="009B73F9"/>
    <w:rsid w:val="009B76D9"/>
    <w:rsid w:val="009B773D"/>
    <w:rsid w:val="009B77B1"/>
    <w:rsid w:val="009B7A0C"/>
    <w:rsid w:val="009B7ABB"/>
    <w:rsid w:val="009C0336"/>
    <w:rsid w:val="009C080A"/>
    <w:rsid w:val="009C0994"/>
    <w:rsid w:val="009C0FBD"/>
    <w:rsid w:val="009C1230"/>
    <w:rsid w:val="009C1392"/>
    <w:rsid w:val="009C182E"/>
    <w:rsid w:val="009C18B3"/>
    <w:rsid w:val="009C19A4"/>
    <w:rsid w:val="009C1ADD"/>
    <w:rsid w:val="009C1E83"/>
    <w:rsid w:val="009C1EBA"/>
    <w:rsid w:val="009C21A0"/>
    <w:rsid w:val="009C2905"/>
    <w:rsid w:val="009C2BE1"/>
    <w:rsid w:val="009C2C4B"/>
    <w:rsid w:val="009C2DD2"/>
    <w:rsid w:val="009C30D6"/>
    <w:rsid w:val="009C31DE"/>
    <w:rsid w:val="009C33D1"/>
    <w:rsid w:val="009C364E"/>
    <w:rsid w:val="009C36E7"/>
    <w:rsid w:val="009C38C7"/>
    <w:rsid w:val="009C3A11"/>
    <w:rsid w:val="009C3A37"/>
    <w:rsid w:val="009C3C8D"/>
    <w:rsid w:val="009C3DB4"/>
    <w:rsid w:val="009C3F3B"/>
    <w:rsid w:val="009C3FCF"/>
    <w:rsid w:val="009C4769"/>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5E55"/>
    <w:rsid w:val="009C611B"/>
    <w:rsid w:val="009C62F8"/>
    <w:rsid w:val="009C6335"/>
    <w:rsid w:val="009C6D58"/>
    <w:rsid w:val="009C72B7"/>
    <w:rsid w:val="009C7454"/>
    <w:rsid w:val="009C74DA"/>
    <w:rsid w:val="009C7B26"/>
    <w:rsid w:val="009C7E3F"/>
    <w:rsid w:val="009D00D0"/>
    <w:rsid w:val="009D01D4"/>
    <w:rsid w:val="009D043B"/>
    <w:rsid w:val="009D05B2"/>
    <w:rsid w:val="009D0A76"/>
    <w:rsid w:val="009D0C99"/>
    <w:rsid w:val="009D0EF5"/>
    <w:rsid w:val="009D0F4D"/>
    <w:rsid w:val="009D14B2"/>
    <w:rsid w:val="009D1D92"/>
    <w:rsid w:val="009D2402"/>
    <w:rsid w:val="009D2586"/>
    <w:rsid w:val="009D276C"/>
    <w:rsid w:val="009D32A0"/>
    <w:rsid w:val="009D3658"/>
    <w:rsid w:val="009D3A6E"/>
    <w:rsid w:val="009D3B92"/>
    <w:rsid w:val="009D3E1A"/>
    <w:rsid w:val="009D3EEC"/>
    <w:rsid w:val="009D4339"/>
    <w:rsid w:val="009D444F"/>
    <w:rsid w:val="009D4D68"/>
    <w:rsid w:val="009D544F"/>
    <w:rsid w:val="009D594D"/>
    <w:rsid w:val="009D5976"/>
    <w:rsid w:val="009D5E72"/>
    <w:rsid w:val="009D6003"/>
    <w:rsid w:val="009D6209"/>
    <w:rsid w:val="009D62EB"/>
    <w:rsid w:val="009D698E"/>
    <w:rsid w:val="009D6DAD"/>
    <w:rsid w:val="009D726E"/>
    <w:rsid w:val="009D7283"/>
    <w:rsid w:val="009D7753"/>
    <w:rsid w:val="009D7861"/>
    <w:rsid w:val="009D788F"/>
    <w:rsid w:val="009D795E"/>
    <w:rsid w:val="009D79C1"/>
    <w:rsid w:val="009D79DE"/>
    <w:rsid w:val="009D7B6B"/>
    <w:rsid w:val="009D7B8F"/>
    <w:rsid w:val="009D7F19"/>
    <w:rsid w:val="009D7FF6"/>
    <w:rsid w:val="009E060B"/>
    <w:rsid w:val="009E0800"/>
    <w:rsid w:val="009E0B04"/>
    <w:rsid w:val="009E0F1C"/>
    <w:rsid w:val="009E0F35"/>
    <w:rsid w:val="009E1143"/>
    <w:rsid w:val="009E17ED"/>
    <w:rsid w:val="009E1E31"/>
    <w:rsid w:val="009E20D7"/>
    <w:rsid w:val="009E23C5"/>
    <w:rsid w:val="009E2469"/>
    <w:rsid w:val="009E26CE"/>
    <w:rsid w:val="009E276C"/>
    <w:rsid w:val="009E28DA"/>
    <w:rsid w:val="009E2C4E"/>
    <w:rsid w:val="009E2D0D"/>
    <w:rsid w:val="009E2E43"/>
    <w:rsid w:val="009E302F"/>
    <w:rsid w:val="009E30FA"/>
    <w:rsid w:val="009E3687"/>
    <w:rsid w:val="009E3857"/>
    <w:rsid w:val="009E3B2B"/>
    <w:rsid w:val="009E3BCE"/>
    <w:rsid w:val="009E3FB3"/>
    <w:rsid w:val="009E41D5"/>
    <w:rsid w:val="009E4210"/>
    <w:rsid w:val="009E433D"/>
    <w:rsid w:val="009E4362"/>
    <w:rsid w:val="009E4674"/>
    <w:rsid w:val="009E4993"/>
    <w:rsid w:val="009E4A05"/>
    <w:rsid w:val="009E4D14"/>
    <w:rsid w:val="009E4D32"/>
    <w:rsid w:val="009E4F3F"/>
    <w:rsid w:val="009E4FF4"/>
    <w:rsid w:val="009E5145"/>
    <w:rsid w:val="009E5646"/>
    <w:rsid w:val="009E5783"/>
    <w:rsid w:val="009E594A"/>
    <w:rsid w:val="009E5AF5"/>
    <w:rsid w:val="009E5D35"/>
    <w:rsid w:val="009E5E17"/>
    <w:rsid w:val="009E5FBB"/>
    <w:rsid w:val="009E63B9"/>
    <w:rsid w:val="009E6688"/>
    <w:rsid w:val="009E6772"/>
    <w:rsid w:val="009E6C2F"/>
    <w:rsid w:val="009E6E4C"/>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61A"/>
    <w:rsid w:val="009F1A4F"/>
    <w:rsid w:val="009F2226"/>
    <w:rsid w:val="009F22BE"/>
    <w:rsid w:val="009F22F2"/>
    <w:rsid w:val="009F27D9"/>
    <w:rsid w:val="009F29E2"/>
    <w:rsid w:val="009F2BD3"/>
    <w:rsid w:val="009F30AF"/>
    <w:rsid w:val="009F330A"/>
    <w:rsid w:val="009F330F"/>
    <w:rsid w:val="009F3421"/>
    <w:rsid w:val="009F3500"/>
    <w:rsid w:val="009F36A4"/>
    <w:rsid w:val="009F376A"/>
    <w:rsid w:val="009F3A06"/>
    <w:rsid w:val="009F3A7B"/>
    <w:rsid w:val="009F3B08"/>
    <w:rsid w:val="009F3C53"/>
    <w:rsid w:val="009F3D4D"/>
    <w:rsid w:val="009F409E"/>
    <w:rsid w:val="009F42DF"/>
    <w:rsid w:val="009F43A4"/>
    <w:rsid w:val="009F43A5"/>
    <w:rsid w:val="009F44EB"/>
    <w:rsid w:val="009F4B9B"/>
    <w:rsid w:val="009F4BE0"/>
    <w:rsid w:val="009F4D61"/>
    <w:rsid w:val="009F4E2F"/>
    <w:rsid w:val="009F5036"/>
    <w:rsid w:val="009F5041"/>
    <w:rsid w:val="009F50A2"/>
    <w:rsid w:val="009F554D"/>
    <w:rsid w:val="009F55C9"/>
    <w:rsid w:val="009F56D8"/>
    <w:rsid w:val="009F58FE"/>
    <w:rsid w:val="009F6123"/>
    <w:rsid w:val="009F619C"/>
    <w:rsid w:val="009F62DF"/>
    <w:rsid w:val="009F63DE"/>
    <w:rsid w:val="009F640F"/>
    <w:rsid w:val="009F64A4"/>
    <w:rsid w:val="009F64A9"/>
    <w:rsid w:val="009F656A"/>
    <w:rsid w:val="009F65EE"/>
    <w:rsid w:val="009F6D53"/>
    <w:rsid w:val="009F6DF4"/>
    <w:rsid w:val="009F742B"/>
    <w:rsid w:val="009F74E0"/>
    <w:rsid w:val="009F74F9"/>
    <w:rsid w:val="009F763A"/>
    <w:rsid w:val="009F775C"/>
    <w:rsid w:val="009F7967"/>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3F98"/>
    <w:rsid w:val="00A04123"/>
    <w:rsid w:val="00A04B4A"/>
    <w:rsid w:val="00A04BC1"/>
    <w:rsid w:val="00A04CAD"/>
    <w:rsid w:val="00A04DB5"/>
    <w:rsid w:val="00A05172"/>
    <w:rsid w:val="00A0528D"/>
    <w:rsid w:val="00A052D8"/>
    <w:rsid w:val="00A05549"/>
    <w:rsid w:val="00A0582B"/>
    <w:rsid w:val="00A05975"/>
    <w:rsid w:val="00A05F54"/>
    <w:rsid w:val="00A06095"/>
    <w:rsid w:val="00A066EB"/>
    <w:rsid w:val="00A06774"/>
    <w:rsid w:val="00A06A0E"/>
    <w:rsid w:val="00A06BB4"/>
    <w:rsid w:val="00A06F76"/>
    <w:rsid w:val="00A071E5"/>
    <w:rsid w:val="00A0729B"/>
    <w:rsid w:val="00A10031"/>
    <w:rsid w:val="00A102F5"/>
    <w:rsid w:val="00A1030A"/>
    <w:rsid w:val="00A10457"/>
    <w:rsid w:val="00A105D2"/>
    <w:rsid w:val="00A10644"/>
    <w:rsid w:val="00A107EE"/>
    <w:rsid w:val="00A109D0"/>
    <w:rsid w:val="00A10CB7"/>
    <w:rsid w:val="00A10F65"/>
    <w:rsid w:val="00A10FD1"/>
    <w:rsid w:val="00A10FF0"/>
    <w:rsid w:val="00A11216"/>
    <w:rsid w:val="00A112B0"/>
    <w:rsid w:val="00A1139F"/>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D5B"/>
    <w:rsid w:val="00A13F6F"/>
    <w:rsid w:val="00A14468"/>
    <w:rsid w:val="00A14791"/>
    <w:rsid w:val="00A148DB"/>
    <w:rsid w:val="00A14C5A"/>
    <w:rsid w:val="00A14D40"/>
    <w:rsid w:val="00A14F09"/>
    <w:rsid w:val="00A14FF6"/>
    <w:rsid w:val="00A1507C"/>
    <w:rsid w:val="00A151A4"/>
    <w:rsid w:val="00A1534D"/>
    <w:rsid w:val="00A1566B"/>
    <w:rsid w:val="00A15913"/>
    <w:rsid w:val="00A1599B"/>
    <w:rsid w:val="00A15A9B"/>
    <w:rsid w:val="00A15B52"/>
    <w:rsid w:val="00A15C26"/>
    <w:rsid w:val="00A15C91"/>
    <w:rsid w:val="00A16241"/>
    <w:rsid w:val="00A16294"/>
    <w:rsid w:val="00A162CF"/>
    <w:rsid w:val="00A16557"/>
    <w:rsid w:val="00A16C03"/>
    <w:rsid w:val="00A178C3"/>
    <w:rsid w:val="00A178EE"/>
    <w:rsid w:val="00A17EE9"/>
    <w:rsid w:val="00A20317"/>
    <w:rsid w:val="00A20376"/>
    <w:rsid w:val="00A206B8"/>
    <w:rsid w:val="00A20962"/>
    <w:rsid w:val="00A20BFC"/>
    <w:rsid w:val="00A20F20"/>
    <w:rsid w:val="00A2103E"/>
    <w:rsid w:val="00A210B0"/>
    <w:rsid w:val="00A217B0"/>
    <w:rsid w:val="00A217F3"/>
    <w:rsid w:val="00A21DA8"/>
    <w:rsid w:val="00A21EFA"/>
    <w:rsid w:val="00A223F5"/>
    <w:rsid w:val="00A22A57"/>
    <w:rsid w:val="00A22AC3"/>
    <w:rsid w:val="00A22CF7"/>
    <w:rsid w:val="00A22F6C"/>
    <w:rsid w:val="00A22FCB"/>
    <w:rsid w:val="00A2310A"/>
    <w:rsid w:val="00A23131"/>
    <w:rsid w:val="00A23398"/>
    <w:rsid w:val="00A2380A"/>
    <w:rsid w:val="00A23A15"/>
    <w:rsid w:val="00A23BB1"/>
    <w:rsid w:val="00A23FFF"/>
    <w:rsid w:val="00A2454D"/>
    <w:rsid w:val="00A24828"/>
    <w:rsid w:val="00A24947"/>
    <w:rsid w:val="00A24AC1"/>
    <w:rsid w:val="00A24C17"/>
    <w:rsid w:val="00A250A2"/>
    <w:rsid w:val="00A250BB"/>
    <w:rsid w:val="00A2526B"/>
    <w:rsid w:val="00A25A64"/>
    <w:rsid w:val="00A25A89"/>
    <w:rsid w:val="00A25F05"/>
    <w:rsid w:val="00A25F78"/>
    <w:rsid w:val="00A2607F"/>
    <w:rsid w:val="00A26107"/>
    <w:rsid w:val="00A262BB"/>
    <w:rsid w:val="00A263C6"/>
    <w:rsid w:val="00A26BDE"/>
    <w:rsid w:val="00A2710D"/>
    <w:rsid w:val="00A2740F"/>
    <w:rsid w:val="00A274C1"/>
    <w:rsid w:val="00A27834"/>
    <w:rsid w:val="00A27D5B"/>
    <w:rsid w:val="00A27DF7"/>
    <w:rsid w:val="00A27F4D"/>
    <w:rsid w:val="00A28C24"/>
    <w:rsid w:val="00A3033D"/>
    <w:rsid w:val="00A306C0"/>
    <w:rsid w:val="00A30C39"/>
    <w:rsid w:val="00A30FB4"/>
    <w:rsid w:val="00A310BE"/>
    <w:rsid w:val="00A31230"/>
    <w:rsid w:val="00A31338"/>
    <w:rsid w:val="00A31769"/>
    <w:rsid w:val="00A31867"/>
    <w:rsid w:val="00A31A8A"/>
    <w:rsid w:val="00A31AF6"/>
    <w:rsid w:val="00A31C5B"/>
    <w:rsid w:val="00A31D41"/>
    <w:rsid w:val="00A32293"/>
    <w:rsid w:val="00A3235E"/>
    <w:rsid w:val="00A325A1"/>
    <w:rsid w:val="00A32A10"/>
    <w:rsid w:val="00A32E39"/>
    <w:rsid w:val="00A32ED5"/>
    <w:rsid w:val="00A33438"/>
    <w:rsid w:val="00A33455"/>
    <w:rsid w:val="00A3362D"/>
    <w:rsid w:val="00A33945"/>
    <w:rsid w:val="00A33A7D"/>
    <w:rsid w:val="00A33E4D"/>
    <w:rsid w:val="00A33E8B"/>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E01"/>
    <w:rsid w:val="00A4171B"/>
    <w:rsid w:val="00A417D2"/>
    <w:rsid w:val="00A41909"/>
    <w:rsid w:val="00A41E10"/>
    <w:rsid w:val="00A41FA4"/>
    <w:rsid w:val="00A4247A"/>
    <w:rsid w:val="00A4253F"/>
    <w:rsid w:val="00A42551"/>
    <w:rsid w:val="00A42A16"/>
    <w:rsid w:val="00A42BE9"/>
    <w:rsid w:val="00A43064"/>
    <w:rsid w:val="00A430E9"/>
    <w:rsid w:val="00A431CA"/>
    <w:rsid w:val="00A435B1"/>
    <w:rsid w:val="00A43765"/>
    <w:rsid w:val="00A439F1"/>
    <w:rsid w:val="00A43BBA"/>
    <w:rsid w:val="00A43D35"/>
    <w:rsid w:val="00A4412E"/>
    <w:rsid w:val="00A44480"/>
    <w:rsid w:val="00A445DF"/>
    <w:rsid w:val="00A448BB"/>
    <w:rsid w:val="00A44DB3"/>
    <w:rsid w:val="00A44ECE"/>
    <w:rsid w:val="00A45165"/>
    <w:rsid w:val="00A4518D"/>
    <w:rsid w:val="00A453C7"/>
    <w:rsid w:val="00A4547A"/>
    <w:rsid w:val="00A454EB"/>
    <w:rsid w:val="00A45671"/>
    <w:rsid w:val="00A45736"/>
    <w:rsid w:val="00A45B9B"/>
    <w:rsid w:val="00A45BE2"/>
    <w:rsid w:val="00A45E20"/>
    <w:rsid w:val="00A46192"/>
    <w:rsid w:val="00A46203"/>
    <w:rsid w:val="00A4627A"/>
    <w:rsid w:val="00A4639E"/>
    <w:rsid w:val="00A46478"/>
    <w:rsid w:val="00A466FC"/>
    <w:rsid w:val="00A467BA"/>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1DE"/>
    <w:rsid w:val="00A506BC"/>
    <w:rsid w:val="00A50806"/>
    <w:rsid w:val="00A50888"/>
    <w:rsid w:val="00A508E3"/>
    <w:rsid w:val="00A50B72"/>
    <w:rsid w:val="00A50C22"/>
    <w:rsid w:val="00A50D91"/>
    <w:rsid w:val="00A51086"/>
    <w:rsid w:val="00A51167"/>
    <w:rsid w:val="00A5138E"/>
    <w:rsid w:val="00A51A8B"/>
    <w:rsid w:val="00A51C46"/>
    <w:rsid w:val="00A51E31"/>
    <w:rsid w:val="00A51E5C"/>
    <w:rsid w:val="00A5255F"/>
    <w:rsid w:val="00A525B9"/>
    <w:rsid w:val="00A5268C"/>
    <w:rsid w:val="00A5291A"/>
    <w:rsid w:val="00A52A0B"/>
    <w:rsid w:val="00A52FD9"/>
    <w:rsid w:val="00A530C8"/>
    <w:rsid w:val="00A531E0"/>
    <w:rsid w:val="00A5342A"/>
    <w:rsid w:val="00A535C4"/>
    <w:rsid w:val="00A537AD"/>
    <w:rsid w:val="00A53874"/>
    <w:rsid w:val="00A538DA"/>
    <w:rsid w:val="00A539D1"/>
    <w:rsid w:val="00A53A07"/>
    <w:rsid w:val="00A53B9D"/>
    <w:rsid w:val="00A53BC5"/>
    <w:rsid w:val="00A53BDC"/>
    <w:rsid w:val="00A53CB5"/>
    <w:rsid w:val="00A53DCF"/>
    <w:rsid w:val="00A53E89"/>
    <w:rsid w:val="00A54142"/>
    <w:rsid w:val="00A545CA"/>
    <w:rsid w:val="00A546DB"/>
    <w:rsid w:val="00A5490F"/>
    <w:rsid w:val="00A54A3B"/>
    <w:rsid w:val="00A55237"/>
    <w:rsid w:val="00A552CB"/>
    <w:rsid w:val="00A558A8"/>
    <w:rsid w:val="00A559C4"/>
    <w:rsid w:val="00A55B8B"/>
    <w:rsid w:val="00A55D1A"/>
    <w:rsid w:val="00A55D30"/>
    <w:rsid w:val="00A5613D"/>
    <w:rsid w:val="00A565D6"/>
    <w:rsid w:val="00A56993"/>
    <w:rsid w:val="00A569D2"/>
    <w:rsid w:val="00A56AAA"/>
    <w:rsid w:val="00A56C22"/>
    <w:rsid w:val="00A56C9F"/>
    <w:rsid w:val="00A56D52"/>
    <w:rsid w:val="00A57206"/>
    <w:rsid w:val="00A573AA"/>
    <w:rsid w:val="00A57415"/>
    <w:rsid w:val="00A57418"/>
    <w:rsid w:val="00A575DB"/>
    <w:rsid w:val="00A57B06"/>
    <w:rsid w:val="00A57C8A"/>
    <w:rsid w:val="00A57FF3"/>
    <w:rsid w:val="00A6055B"/>
    <w:rsid w:val="00A606A4"/>
    <w:rsid w:val="00A609E0"/>
    <w:rsid w:val="00A60B05"/>
    <w:rsid w:val="00A60EDB"/>
    <w:rsid w:val="00A61033"/>
    <w:rsid w:val="00A6112B"/>
    <w:rsid w:val="00A61280"/>
    <w:rsid w:val="00A612D1"/>
    <w:rsid w:val="00A6147B"/>
    <w:rsid w:val="00A614A6"/>
    <w:rsid w:val="00A61D8A"/>
    <w:rsid w:val="00A61DBE"/>
    <w:rsid w:val="00A61DDD"/>
    <w:rsid w:val="00A62229"/>
    <w:rsid w:val="00A623B3"/>
    <w:rsid w:val="00A62659"/>
    <w:rsid w:val="00A62959"/>
    <w:rsid w:val="00A630DE"/>
    <w:rsid w:val="00A63BF6"/>
    <w:rsid w:val="00A63F0A"/>
    <w:rsid w:val="00A6407C"/>
    <w:rsid w:val="00A64159"/>
    <w:rsid w:val="00A641E4"/>
    <w:rsid w:val="00A6458B"/>
    <w:rsid w:val="00A64772"/>
    <w:rsid w:val="00A64A5F"/>
    <w:rsid w:val="00A64A6B"/>
    <w:rsid w:val="00A64A90"/>
    <w:rsid w:val="00A64AC9"/>
    <w:rsid w:val="00A64E5A"/>
    <w:rsid w:val="00A6517D"/>
    <w:rsid w:val="00A655AE"/>
    <w:rsid w:val="00A658ED"/>
    <w:rsid w:val="00A659F9"/>
    <w:rsid w:val="00A65A8E"/>
    <w:rsid w:val="00A65B83"/>
    <w:rsid w:val="00A65C0E"/>
    <w:rsid w:val="00A65EF1"/>
    <w:rsid w:val="00A660EE"/>
    <w:rsid w:val="00A66276"/>
    <w:rsid w:val="00A6633E"/>
    <w:rsid w:val="00A66D4C"/>
    <w:rsid w:val="00A66E3B"/>
    <w:rsid w:val="00A66EFD"/>
    <w:rsid w:val="00A670F2"/>
    <w:rsid w:val="00A67122"/>
    <w:rsid w:val="00A6719A"/>
    <w:rsid w:val="00A671E0"/>
    <w:rsid w:val="00A6758D"/>
    <w:rsid w:val="00A676B5"/>
    <w:rsid w:val="00A679A4"/>
    <w:rsid w:val="00A67D68"/>
    <w:rsid w:val="00A67D6A"/>
    <w:rsid w:val="00A67FD3"/>
    <w:rsid w:val="00A702CD"/>
    <w:rsid w:val="00A704E0"/>
    <w:rsid w:val="00A706A2"/>
    <w:rsid w:val="00A7092C"/>
    <w:rsid w:val="00A70941"/>
    <w:rsid w:val="00A70BF1"/>
    <w:rsid w:val="00A70CDE"/>
    <w:rsid w:val="00A70DDB"/>
    <w:rsid w:val="00A71568"/>
    <w:rsid w:val="00A718A9"/>
    <w:rsid w:val="00A718E5"/>
    <w:rsid w:val="00A718F9"/>
    <w:rsid w:val="00A71911"/>
    <w:rsid w:val="00A719B4"/>
    <w:rsid w:val="00A71DD3"/>
    <w:rsid w:val="00A71EB0"/>
    <w:rsid w:val="00A7203C"/>
    <w:rsid w:val="00A7239F"/>
    <w:rsid w:val="00A723A9"/>
    <w:rsid w:val="00A7249D"/>
    <w:rsid w:val="00A724C5"/>
    <w:rsid w:val="00A72A33"/>
    <w:rsid w:val="00A72BE1"/>
    <w:rsid w:val="00A72CA1"/>
    <w:rsid w:val="00A72EC8"/>
    <w:rsid w:val="00A73042"/>
    <w:rsid w:val="00A73119"/>
    <w:rsid w:val="00A7346B"/>
    <w:rsid w:val="00A7382C"/>
    <w:rsid w:val="00A73ABB"/>
    <w:rsid w:val="00A73D0E"/>
    <w:rsid w:val="00A740CD"/>
    <w:rsid w:val="00A74410"/>
    <w:rsid w:val="00A749C0"/>
    <w:rsid w:val="00A74C2D"/>
    <w:rsid w:val="00A7526F"/>
    <w:rsid w:val="00A75314"/>
    <w:rsid w:val="00A75742"/>
    <w:rsid w:val="00A75B37"/>
    <w:rsid w:val="00A76576"/>
    <w:rsid w:val="00A765A3"/>
    <w:rsid w:val="00A76814"/>
    <w:rsid w:val="00A768B5"/>
    <w:rsid w:val="00A769DE"/>
    <w:rsid w:val="00A76BA8"/>
    <w:rsid w:val="00A76C4A"/>
    <w:rsid w:val="00A77A68"/>
    <w:rsid w:val="00A8025E"/>
    <w:rsid w:val="00A80D37"/>
    <w:rsid w:val="00A80E7E"/>
    <w:rsid w:val="00A8117B"/>
    <w:rsid w:val="00A81217"/>
    <w:rsid w:val="00A81499"/>
    <w:rsid w:val="00A81A35"/>
    <w:rsid w:val="00A81A85"/>
    <w:rsid w:val="00A81BA5"/>
    <w:rsid w:val="00A81CC3"/>
    <w:rsid w:val="00A82422"/>
    <w:rsid w:val="00A82697"/>
    <w:rsid w:val="00A82B61"/>
    <w:rsid w:val="00A830E6"/>
    <w:rsid w:val="00A830EA"/>
    <w:rsid w:val="00A83605"/>
    <w:rsid w:val="00A83632"/>
    <w:rsid w:val="00A836A6"/>
    <w:rsid w:val="00A83844"/>
    <w:rsid w:val="00A83B05"/>
    <w:rsid w:val="00A83C13"/>
    <w:rsid w:val="00A83DBE"/>
    <w:rsid w:val="00A84039"/>
    <w:rsid w:val="00A843CC"/>
    <w:rsid w:val="00A8444E"/>
    <w:rsid w:val="00A846D2"/>
    <w:rsid w:val="00A84903"/>
    <w:rsid w:val="00A84A8C"/>
    <w:rsid w:val="00A84DF2"/>
    <w:rsid w:val="00A85244"/>
    <w:rsid w:val="00A853DD"/>
    <w:rsid w:val="00A854EF"/>
    <w:rsid w:val="00A855AE"/>
    <w:rsid w:val="00A8561C"/>
    <w:rsid w:val="00A85B5C"/>
    <w:rsid w:val="00A85B93"/>
    <w:rsid w:val="00A85EA9"/>
    <w:rsid w:val="00A85EF0"/>
    <w:rsid w:val="00A85F59"/>
    <w:rsid w:val="00A86136"/>
    <w:rsid w:val="00A86586"/>
    <w:rsid w:val="00A86A82"/>
    <w:rsid w:val="00A86AB9"/>
    <w:rsid w:val="00A86ABF"/>
    <w:rsid w:val="00A86E21"/>
    <w:rsid w:val="00A870B5"/>
    <w:rsid w:val="00A8748B"/>
    <w:rsid w:val="00A874F8"/>
    <w:rsid w:val="00A87705"/>
    <w:rsid w:val="00A87B8F"/>
    <w:rsid w:val="00A87D1F"/>
    <w:rsid w:val="00A90025"/>
    <w:rsid w:val="00A90126"/>
    <w:rsid w:val="00A9036B"/>
    <w:rsid w:val="00A90510"/>
    <w:rsid w:val="00A906D4"/>
    <w:rsid w:val="00A90902"/>
    <w:rsid w:val="00A90B2D"/>
    <w:rsid w:val="00A90B50"/>
    <w:rsid w:val="00A90C07"/>
    <w:rsid w:val="00A9105C"/>
    <w:rsid w:val="00A91121"/>
    <w:rsid w:val="00A91294"/>
    <w:rsid w:val="00A915C4"/>
    <w:rsid w:val="00A9161E"/>
    <w:rsid w:val="00A918ED"/>
    <w:rsid w:val="00A91BD4"/>
    <w:rsid w:val="00A926A1"/>
    <w:rsid w:val="00A92954"/>
    <w:rsid w:val="00A92A27"/>
    <w:rsid w:val="00A92D8F"/>
    <w:rsid w:val="00A9324F"/>
    <w:rsid w:val="00A93408"/>
    <w:rsid w:val="00A9349C"/>
    <w:rsid w:val="00A938E6"/>
    <w:rsid w:val="00A93C61"/>
    <w:rsid w:val="00A940C6"/>
    <w:rsid w:val="00A94255"/>
    <w:rsid w:val="00A94515"/>
    <w:rsid w:val="00A94545"/>
    <w:rsid w:val="00A94646"/>
    <w:rsid w:val="00A94674"/>
    <w:rsid w:val="00A94932"/>
    <w:rsid w:val="00A94B22"/>
    <w:rsid w:val="00A94EB2"/>
    <w:rsid w:val="00A950AC"/>
    <w:rsid w:val="00A95682"/>
    <w:rsid w:val="00A95937"/>
    <w:rsid w:val="00A95DE4"/>
    <w:rsid w:val="00A96574"/>
    <w:rsid w:val="00A96A80"/>
    <w:rsid w:val="00A97337"/>
    <w:rsid w:val="00A9789A"/>
    <w:rsid w:val="00A97B18"/>
    <w:rsid w:val="00A97C45"/>
    <w:rsid w:val="00A97DC5"/>
    <w:rsid w:val="00A97FF5"/>
    <w:rsid w:val="00AA0091"/>
    <w:rsid w:val="00AA02BA"/>
    <w:rsid w:val="00AA06BB"/>
    <w:rsid w:val="00AA09BE"/>
    <w:rsid w:val="00AA0AB7"/>
    <w:rsid w:val="00AA0AFC"/>
    <w:rsid w:val="00AA1299"/>
    <w:rsid w:val="00AA136D"/>
    <w:rsid w:val="00AA137E"/>
    <w:rsid w:val="00AA1440"/>
    <w:rsid w:val="00AA15EE"/>
    <w:rsid w:val="00AA1649"/>
    <w:rsid w:val="00AA191B"/>
    <w:rsid w:val="00AA19B5"/>
    <w:rsid w:val="00AA22F6"/>
    <w:rsid w:val="00AA23A7"/>
    <w:rsid w:val="00AA2654"/>
    <w:rsid w:val="00AA275D"/>
    <w:rsid w:val="00AA2A05"/>
    <w:rsid w:val="00AA3338"/>
    <w:rsid w:val="00AA33A6"/>
    <w:rsid w:val="00AA342E"/>
    <w:rsid w:val="00AA342F"/>
    <w:rsid w:val="00AA3625"/>
    <w:rsid w:val="00AA36B5"/>
    <w:rsid w:val="00AA3800"/>
    <w:rsid w:val="00AA383B"/>
    <w:rsid w:val="00AA3B2E"/>
    <w:rsid w:val="00AA4027"/>
    <w:rsid w:val="00AA4139"/>
    <w:rsid w:val="00AA41EE"/>
    <w:rsid w:val="00AA4357"/>
    <w:rsid w:val="00AA447E"/>
    <w:rsid w:val="00AA4621"/>
    <w:rsid w:val="00AA50E7"/>
    <w:rsid w:val="00AA57A4"/>
    <w:rsid w:val="00AA59B5"/>
    <w:rsid w:val="00AA5D80"/>
    <w:rsid w:val="00AA5EE4"/>
    <w:rsid w:val="00AA6154"/>
    <w:rsid w:val="00AA64DF"/>
    <w:rsid w:val="00AA665B"/>
    <w:rsid w:val="00AA686C"/>
    <w:rsid w:val="00AA68BB"/>
    <w:rsid w:val="00AA68F7"/>
    <w:rsid w:val="00AA6A7D"/>
    <w:rsid w:val="00AA6F6E"/>
    <w:rsid w:val="00AA73D1"/>
    <w:rsid w:val="00AA7434"/>
    <w:rsid w:val="00AA74AE"/>
    <w:rsid w:val="00AA7568"/>
    <w:rsid w:val="00AA758B"/>
    <w:rsid w:val="00AA7709"/>
    <w:rsid w:val="00AA7819"/>
    <w:rsid w:val="00AA7A74"/>
    <w:rsid w:val="00AA7A81"/>
    <w:rsid w:val="00AA7E73"/>
    <w:rsid w:val="00AA7FA4"/>
    <w:rsid w:val="00AA7FEE"/>
    <w:rsid w:val="00AB013E"/>
    <w:rsid w:val="00AB0229"/>
    <w:rsid w:val="00AB03B1"/>
    <w:rsid w:val="00AB06AD"/>
    <w:rsid w:val="00AB0D8F"/>
    <w:rsid w:val="00AB0E52"/>
    <w:rsid w:val="00AB1320"/>
    <w:rsid w:val="00AB132D"/>
    <w:rsid w:val="00AB1368"/>
    <w:rsid w:val="00AB138A"/>
    <w:rsid w:val="00AB1584"/>
    <w:rsid w:val="00AB1A27"/>
    <w:rsid w:val="00AB1A72"/>
    <w:rsid w:val="00AB1D3F"/>
    <w:rsid w:val="00AB2074"/>
    <w:rsid w:val="00AB22AA"/>
    <w:rsid w:val="00AB2574"/>
    <w:rsid w:val="00AB2697"/>
    <w:rsid w:val="00AB2721"/>
    <w:rsid w:val="00AB2B5B"/>
    <w:rsid w:val="00AB2DEE"/>
    <w:rsid w:val="00AB2FE2"/>
    <w:rsid w:val="00AB318B"/>
    <w:rsid w:val="00AB3462"/>
    <w:rsid w:val="00AB40C2"/>
    <w:rsid w:val="00AB431D"/>
    <w:rsid w:val="00AB4325"/>
    <w:rsid w:val="00AB46B3"/>
    <w:rsid w:val="00AB47A7"/>
    <w:rsid w:val="00AB4AE2"/>
    <w:rsid w:val="00AB4B95"/>
    <w:rsid w:val="00AB5094"/>
    <w:rsid w:val="00AB5336"/>
    <w:rsid w:val="00AB536A"/>
    <w:rsid w:val="00AB5576"/>
    <w:rsid w:val="00AB55D1"/>
    <w:rsid w:val="00AB57DB"/>
    <w:rsid w:val="00AB594E"/>
    <w:rsid w:val="00AB5B51"/>
    <w:rsid w:val="00AB5CCB"/>
    <w:rsid w:val="00AB5E9A"/>
    <w:rsid w:val="00AB5F9D"/>
    <w:rsid w:val="00AB621D"/>
    <w:rsid w:val="00AB626D"/>
    <w:rsid w:val="00AB64D1"/>
    <w:rsid w:val="00AB6733"/>
    <w:rsid w:val="00AB67B7"/>
    <w:rsid w:val="00AB6A45"/>
    <w:rsid w:val="00AB6D48"/>
    <w:rsid w:val="00AB6FE9"/>
    <w:rsid w:val="00AB71E1"/>
    <w:rsid w:val="00AB7647"/>
    <w:rsid w:val="00AB76B2"/>
    <w:rsid w:val="00AB7DB8"/>
    <w:rsid w:val="00AB7DED"/>
    <w:rsid w:val="00AC0215"/>
    <w:rsid w:val="00AC02C1"/>
    <w:rsid w:val="00AC064D"/>
    <w:rsid w:val="00AC06D8"/>
    <w:rsid w:val="00AC071A"/>
    <w:rsid w:val="00AC0865"/>
    <w:rsid w:val="00AC099F"/>
    <w:rsid w:val="00AC0A5F"/>
    <w:rsid w:val="00AC0AB6"/>
    <w:rsid w:val="00AC0BFD"/>
    <w:rsid w:val="00AC0C87"/>
    <w:rsid w:val="00AC0DB7"/>
    <w:rsid w:val="00AC0F95"/>
    <w:rsid w:val="00AC12D9"/>
    <w:rsid w:val="00AC147D"/>
    <w:rsid w:val="00AC1553"/>
    <w:rsid w:val="00AC1583"/>
    <w:rsid w:val="00AC17FE"/>
    <w:rsid w:val="00AC1B64"/>
    <w:rsid w:val="00AC1CB6"/>
    <w:rsid w:val="00AC2262"/>
    <w:rsid w:val="00AC2311"/>
    <w:rsid w:val="00AC2506"/>
    <w:rsid w:val="00AC2622"/>
    <w:rsid w:val="00AC2627"/>
    <w:rsid w:val="00AC2629"/>
    <w:rsid w:val="00AC2A66"/>
    <w:rsid w:val="00AC3043"/>
    <w:rsid w:val="00AC320E"/>
    <w:rsid w:val="00AC326C"/>
    <w:rsid w:val="00AC3320"/>
    <w:rsid w:val="00AC332E"/>
    <w:rsid w:val="00AC36FA"/>
    <w:rsid w:val="00AC3885"/>
    <w:rsid w:val="00AC3A25"/>
    <w:rsid w:val="00AC3D08"/>
    <w:rsid w:val="00AC3D34"/>
    <w:rsid w:val="00AC3F28"/>
    <w:rsid w:val="00AC410B"/>
    <w:rsid w:val="00AC4685"/>
    <w:rsid w:val="00AC46BB"/>
    <w:rsid w:val="00AC47F5"/>
    <w:rsid w:val="00AC485D"/>
    <w:rsid w:val="00AC4CD2"/>
    <w:rsid w:val="00AC4F54"/>
    <w:rsid w:val="00AC5257"/>
    <w:rsid w:val="00AC59EA"/>
    <w:rsid w:val="00AC5B64"/>
    <w:rsid w:val="00AC5B7C"/>
    <w:rsid w:val="00AC5E95"/>
    <w:rsid w:val="00AC5FC6"/>
    <w:rsid w:val="00AC6153"/>
    <w:rsid w:val="00AC64E1"/>
    <w:rsid w:val="00AC6A14"/>
    <w:rsid w:val="00AC6B83"/>
    <w:rsid w:val="00AC6C35"/>
    <w:rsid w:val="00AC6C63"/>
    <w:rsid w:val="00AC6ED8"/>
    <w:rsid w:val="00AC71B9"/>
    <w:rsid w:val="00AC726D"/>
    <w:rsid w:val="00AC733F"/>
    <w:rsid w:val="00AC7603"/>
    <w:rsid w:val="00AC7667"/>
    <w:rsid w:val="00AC779C"/>
    <w:rsid w:val="00AC7849"/>
    <w:rsid w:val="00AC7859"/>
    <w:rsid w:val="00AC7AF3"/>
    <w:rsid w:val="00AC7B39"/>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3D8"/>
    <w:rsid w:val="00AD1612"/>
    <w:rsid w:val="00AD17C7"/>
    <w:rsid w:val="00AD18C1"/>
    <w:rsid w:val="00AD19FC"/>
    <w:rsid w:val="00AD1D07"/>
    <w:rsid w:val="00AD1DF0"/>
    <w:rsid w:val="00AD2080"/>
    <w:rsid w:val="00AD22F3"/>
    <w:rsid w:val="00AD240F"/>
    <w:rsid w:val="00AD2A81"/>
    <w:rsid w:val="00AD3093"/>
    <w:rsid w:val="00AD32C0"/>
    <w:rsid w:val="00AD3990"/>
    <w:rsid w:val="00AD3B5D"/>
    <w:rsid w:val="00AD3CAD"/>
    <w:rsid w:val="00AD4080"/>
    <w:rsid w:val="00AD413D"/>
    <w:rsid w:val="00AD44B5"/>
    <w:rsid w:val="00AD44D7"/>
    <w:rsid w:val="00AD45B8"/>
    <w:rsid w:val="00AD4A91"/>
    <w:rsid w:val="00AD4D30"/>
    <w:rsid w:val="00AD4F59"/>
    <w:rsid w:val="00AD5332"/>
    <w:rsid w:val="00AD5350"/>
    <w:rsid w:val="00AD54AB"/>
    <w:rsid w:val="00AD54B8"/>
    <w:rsid w:val="00AD54E2"/>
    <w:rsid w:val="00AD5649"/>
    <w:rsid w:val="00AD5AA4"/>
    <w:rsid w:val="00AD5C09"/>
    <w:rsid w:val="00AD5C60"/>
    <w:rsid w:val="00AD61D2"/>
    <w:rsid w:val="00AD63F6"/>
    <w:rsid w:val="00AD64E2"/>
    <w:rsid w:val="00AD66BF"/>
    <w:rsid w:val="00AD689A"/>
    <w:rsid w:val="00AD69B4"/>
    <w:rsid w:val="00AD6A0E"/>
    <w:rsid w:val="00AD6D35"/>
    <w:rsid w:val="00AD6E13"/>
    <w:rsid w:val="00AD70BF"/>
    <w:rsid w:val="00AD74C5"/>
    <w:rsid w:val="00AD7673"/>
    <w:rsid w:val="00AD792F"/>
    <w:rsid w:val="00AD7B38"/>
    <w:rsid w:val="00AD7F0C"/>
    <w:rsid w:val="00AE037D"/>
    <w:rsid w:val="00AE05D1"/>
    <w:rsid w:val="00AE0662"/>
    <w:rsid w:val="00AE066D"/>
    <w:rsid w:val="00AE06ED"/>
    <w:rsid w:val="00AE0791"/>
    <w:rsid w:val="00AE088A"/>
    <w:rsid w:val="00AE0976"/>
    <w:rsid w:val="00AE0CC0"/>
    <w:rsid w:val="00AE0E89"/>
    <w:rsid w:val="00AE1105"/>
    <w:rsid w:val="00AE115A"/>
    <w:rsid w:val="00AE1382"/>
    <w:rsid w:val="00AE13D3"/>
    <w:rsid w:val="00AE1787"/>
    <w:rsid w:val="00AE1792"/>
    <w:rsid w:val="00AE1C84"/>
    <w:rsid w:val="00AE1D65"/>
    <w:rsid w:val="00AE20A9"/>
    <w:rsid w:val="00AE2112"/>
    <w:rsid w:val="00AE249E"/>
    <w:rsid w:val="00AE2BA6"/>
    <w:rsid w:val="00AE2F67"/>
    <w:rsid w:val="00AE2F74"/>
    <w:rsid w:val="00AE2F7E"/>
    <w:rsid w:val="00AE3230"/>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323"/>
    <w:rsid w:val="00AE5466"/>
    <w:rsid w:val="00AE572E"/>
    <w:rsid w:val="00AE5E52"/>
    <w:rsid w:val="00AE5E7A"/>
    <w:rsid w:val="00AE5F2B"/>
    <w:rsid w:val="00AE6161"/>
    <w:rsid w:val="00AE682E"/>
    <w:rsid w:val="00AE6A47"/>
    <w:rsid w:val="00AE6B11"/>
    <w:rsid w:val="00AE6B28"/>
    <w:rsid w:val="00AE6BA6"/>
    <w:rsid w:val="00AE6DE8"/>
    <w:rsid w:val="00AE7107"/>
    <w:rsid w:val="00AE714D"/>
    <w:rsid w:val="00AE74F2"/>
    <w:rsid w:val="00AE763F"/>
    <w:rsid w:val="00AE776C"/>
    <w:rsid w:val="00AE77D9"/>
    <w:rsid w:val="00AE79DA"/>
    <w:rsid w:val="00AE7A30"/>
    <w:rsid w:val="00AE7C6F"/>
    <w:rsid w:val="00AE7D69"/>
    <w:rsid w:val="00AE7D88"/>
    <w:rsid w:val="00AF0000"/>
    <w:rsid w:val="00AF07D4"/>
    <w:rsid w:val="00AF08EB"/>
    <w:rsid w:val="00AF0F1B"/>
    <w:rsid w:val="00AF14DC"/>
    <w:rsid w:val="00AF1890"/>
    <w:rsid w:val="00AF1A43"/>
    <w:rsid w:val="00AF1D7A"/>
    <w:rsid w:val="00AF2095"/>
    <w:rsid w:val="00AF2210"/>
    <w:rsid w:val="00AF28FC"/>
    <w:rsid w:val="00AF2A14"/>
    <w:rsid w:val="00AF3233"/>
    <w:rsid w:val="00AF3494"/>
    <w:rsid w:val="00AF3F08"/>
    <w:rsid w:val="00AF4520"/>
    <w:rsid w:val="00AF4740"/>
    <w:rsid w:val="00AF47E0"/>
    <w:rsid w:val="00AF4976"/>
    <w:rsid w:val="00AF4B25"/>
    <w:rsid w:val="00AF4D76"/>
    <w:rsid w:val="00AF4D89"/>
    <w:rsid w:val="00AF4EA6"/>
    <w:rsid w:val="00AF4FEE"/>
    <w:rsid w:val="00AF51DD"/>
    <w:rsid w:val="00AF52E8"/>
    <w:rsid w:val="00AF5687"/>
    <w:rsid w:val="00AF56D5"/>
    <w:rsid w:val="00AF58BD"/>
    <w:rsid w:val="00AF5A3C"/>
    <w:rsid w:val="00AF6147"/>
    <w:rsid w:val="00AF614F"/>
    <w:rsid w:val="00AF61C2"/>
    <w:rsid w:val="00AF620C"/>
    <w:rsid w:val="00AF6318"/>
    <w:rsid w:val="00AF6382"/>
    <w:rsid w:val="00AF6415"/>
    <w:rsid w:val="00AF685E"/>
    <w:rsid w:val="00AF6F5B"/>
    <w:rsid w:val="00AF7018"/>
    <w:rsid w:val="00AF70E2"/>
    <w:rsid w:val="00AF7142"/>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204F"/>
    <w:rsid w:val="00B0235B"/>
    <w:rsid w:val="00B024A1"/>
    <w:rsid w:val="00B0254E"/>
    <w:rsid w:val="00B026C5"/>
    <w:rsid w:val="00B02D45"/>
    <w:rsid w:val="00B02DB8"/>
    <w:rsid w:val="00B02DEB"/>
    <w:rsid w:val="00B0308D"/>
    <w:rsid w:val="00B031F1"/>
    <w:rsid w:val="00B03200"/>
    <w:rsid w:val="00B037B6"/>
    <w:rsid w:val="00B03F30"/>
    <w:rsid w:val="00B0404C"/>
    <w:rsid w:val="00B0404F"/>
    <w:rsid w:val="00B04187"/>
    <w:rsid w:val="00B047D0"/>
    <w:rsid w:val="00B04B60"/>
    <w:rsid w:val="00B05B5C"/>
    <w:rsid w:val="00B05D27"/>
    <w:rsid w:val="00B05E73"/>
    <w:rsid w:val="00B05FBE"/>
    <w:rsid w:val="00B06028"/>
    <w:rsid w:val="00B060FD"/>
    <w:rsid w:val="00B061D9"/>
    <w:rsid w:val="00B06628"/>
    <w:rsid w:val="00B067C1"/>
    <w:rsid w:val="00B06A7F"/>
    <w:rsid w:val="00B06C81"/>
    <w:rsid w:val="00B06D42"/>
    <w:rsid w:val="00B06DA7"/>
    <w:rsid w:val="00B06EF8"/>
    <w:rsid w:val="00B07456"/>
    <w:rsid w:val="00B10588"/>
    <w:rsid w:val="00B10950"/>
    <w:rsid w:val="00B10990"/>
    <w:rsid w:val="00B109C2"/>
    <w:rsid w:val="00B10F35"/>
    <w:rsid w:val="00B1113F"/>
    <w:rsid w:val="00B11155"/>
    <w:rsid w:val="00B1148C"/>
    <w:rsid w:val="00B116E6"/>
    <w:rsid w:val="00B11752"/>
    <w:rsid w:val="00B11841"/>
    <w:rsid w:val="00B119AE"/>
    <w:rsid w:val="00B11BC3"/>
    <w:rsid w:val="00B11DE7"/>
    <w:rsid w:val="00B11DEE"/>
    <w:rsid w:val="00B11E73"/>
    <w:rsid w:val="00B11F3B"/>
    <w:rsid w:val="00B12117"/>
    <w:rsid w:val="00B1226A"/>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D3D"/>
    <w:rsid w:val="00B14DF2"/>
    <w:rsid w:val="00B14E13"/>
    <w:rsid w:val="00B14FBA"/>
    <w:rsid w:val="00B1513F"/>
    <w:rsid w:val="00B153B0"/>
    <w:rsid w:val="00B15557"/>
    <w:rsid w:val="00B1573C"/>
    <w:rsid w:val="00B15909"/>
    <w:rsid w:val="00B15F4D"/>
    <w:rsid w:val="00B1600D"/>
    <w:rsid w:val="00B16246"/>
    <w:rsid w:val="00B16344"/>
    <w:rsid w:val="00B167B8"/>
    <w:rsid w:val="00B168B1"/>
    <w:rsid w:val="00B16A42"/>
    <w:rsid w:val="00B1702A"/>
    <w:rsid w:val="00B17042"/>
    <w:rsid w:val="00B1732F"/>
    <w:rsid w:val="00B17CBD"/>
    <w:rsid w:val="00B17DDE"/>
    <w:rsid w:val="00B2015B"/>
    <w:rsid w:val="00B20287"/>
    <w:rsid w:val="00B20484"/>
    <w:rsid w:val="00B20536"/>
    <w:rsid w:val="00B20C35"/>
    <w:rsid w:val="00B20C40"/>
    <w:rsid w:val="00B20CC0"/>
    <w:rsid w:val="00B20D1F"/>
    <w:rsid w:val="00B20E90"/>
    <w:rsid w:val="00B20E92"/>
    <w:rsid w:val="00B2136C"/>
    <w:rsid w:val="00B2149D"/>
    <w:rsid w:val="00B215E5"/>
    <w:rsid w:val="00B2185E"/>
    <w:rsid w:val="00B219D5"/>
    <w:rsid w:val="00B21B86"/>
    <w:rsid w:val="00B21CFE"/>
    <w:rsid w:val="00B21DB4"/>
    <w:rsid w:val="00B22089"/>
    <w:rsid w:val="00B22150"/>
    <w:rsid w:val="00B2223A"/>
    <w:rsid w:val="00B2236C"/>
    <w:rsid w:val="00B22616"/>
    <w:rsid w:val="00B226AB"/>
    <w:rsid w:val="00B22E5E"/>
    <w:rsid w:val="00B2319A"/>
    <w:rsid w:val="00B23578"/>
    <w:rsid w:val="00B2377D"/>
    <w:rsid w:val="00B23B6D"/>
    <w:rsid w:val="00B2400E"/>
    <w:rsid w:val="00B24246"/>
    <w:rsid w:val="00B248C8"/>
    <w:rsid w:val="00B24B4E"/>
    <w:rsid w:val="00B24CFB"/>
    <w:rsid w:val="00B24E06"/>
    <w:rsid w:val="00B25023"/>
    <w:rsid w:val="00B2508C"/>
    <w:rsid w:val="00B25092"/>
    <w:rsid w:val="00B252D8"/>
    <w:rsid w:val="00B25560"/>
    <w:rsid w:val="00B255E6"/>
    <w:rsid w:val="00B25A45"/>
    <w:rsid w:val="00B25BDA"/>
    <w:rsid w:val="00B25D83"/>
    <w:rsid w:val="00B25D96"/>
    <w:rsid w:val="00B25E2D"/>
    <w:rsid w:val="00B25E68"/>
    <w:rsid w:val="00B26203"/>
    <w:rsid w:val="00B2664E"/>
    <w:rsid w:val="00B2683F"/>
    <w:rsid w:val="00B26A88"/>
    <w:rsid w:val="00B26A98"/>
    <w:rsid w:val="00B26C76"/>
    <w:rsid w:val="00B26EDA"/>
    <w:rsid w:val="00B27030"/>
    <w:rsid w:val="00B27240"/>
    <w:rsid w:val="00B2736A"/>
    <w:rsid w:val="00B2741E"/>
    <w:rsid w:val="00B276F2"/>
    <w:rsid w:val="00B27844"/>
    <w:rsid w:val="00B27947"/>
    <w:rsid w:val="00B27E4C"/>
    <w:rsid w:val="00B3000E"/>
    <w:rsid w:val="00B301F6"/>
    <w:rsid w:val="00B3072C"/>
    <w:rsid w:val="00B30749"/>
    <w:rsid w:val="00B30A9C"/>
    <w:rsid w:val="00B30B12"/>
    <w:rsid w:val="00B30C0F"/>
    <w:rsid w:val="00B30CF6"/>
    <w:rsid w:val="00B30EEC"/>
    <w:rsid w:val="00B31142"/>
    <w:rsid w:val="00B311F5"/>
    <w:rsid w:val="00B3158C"/>
    <w:rsid w:val="00B315E7"/>
    <w:rsid w:val="00B317C5"/>
    <w:rsid w:val="00B31C10"/>
    <w:rsid w:val="00B32066"/>
    <w:rsid w:val="00B32220"/>
    <w:rsid w:val="00B3228E"/>
    <w:rsid w:val="00B324D3"/>
    <w:rsid w:val="00B327B9"/>
    <w:rsid w:val="00B329CB"/>
    <w:rsid w:val="00B32A8D"/>
    <w:rsid w:val="00B32D31"/>
    <w:rsid w:val="00B32E5C"/>
    <w:rsid w:val="00B33035"/>
    <w:rsid w:val="00B33093"/>
    <w:rsid w:val="00B3324A"/>
    <w:rsid w:val="00B332DB"/>
    <w:rsid w:val="00B334A3"/>
    <w:rsid w:val="00B3353A"/>
    <w:rsid w:val="00B335F3"/>
    <w:rsid w:val="00B336B5"/>
    <w:rsid w:val="00B338C5"/>
    <w:rsid w:val="00B33B74"/>
    <w:rsid w:val="00B33C43"/>
    <w:rsid w:val="00B33F6E"/>
    <w:rsid w:val="00B34359"/>
    <w:rsid w:val="00B34400"/>
    <w:rsid w:val="00B346BF"/>
    <w:rsid w:val="00B3473A"/>
    <w:rsid w:val="00B34766"/>
    <w:rsid w:val="00B348DD"/>
    <w:rsid w:val="00B34CA9"/>
    <w:rsid w:val="00B35013"/>
    <w:rsid w:val="00B3505E"/>
    <w:rsid w:val="00B3542E"/>
    <w:rsid w:val="00B355D8"/>
    <w:rsid w:val="00B358E1"/>
    <w:rsid w:val="00B35990"/>
    <w:rsid w:val="00B35A53"/>
    <w:rsid w:val="00B35CCC"/>
    <w:rsid w:val="00B368AD"/>
    <w:rsid w:val="00B368F1"/>
    <w:rsid w:val="00B369D4"/>
    <w:rsid w:val="00B36E3D"/>
    <w:rsid w:val="00B36FD9"/>
    <w:rsid w:val="00B371AA"/>
    <w:rsid w:val="00B37255"/>
    <w:rsid w:val="00B375D0"/>
    <w:rsid w:val="00B37974"/>
    <w:rsid w:val="00B37A18"/>
    <w:rsid w:val="00B37A8F"/>
    <w:rsid w:val="00B37DB3"/>
    <w:rsid w:val="00B37F49"/>
    <w:rsid w:val="00B40043"/>
    <w:rsid w:val="00B4038D"/>
    <w:rsid w:val="00B40B85"/>
    <w:rsid w:val="00B411A9"/>
    <w:rsid w:val="00B41444"/>
    <w:rsid w:val="00B41462"/>
    <w:rsid w:val="00B41534"/>
    <w:rsid w:val="00B41A42"/>
    <w:rsid w:val="00B41CE3"/>
    <w:rsid w:val="00B42312"/>
    <w:rsid w:val="00B4235B"/>
    <w:rsid w:val="00B423DB"/>
    <w:rsid w:val="00B42793"/>
    <w:rsid w:val="00B42877"/>
    <w:rsid w:val="00B42980"/>
    <w:rsid w:val="00B42D8D"/>
    <w:rsid w:val="00B42DDE"/>
    <w:rsid w:val="00B42FCD"/>
    <w:rsid w:val="00B43041"/>
    <w:rsid w:val="00B43667"/>
    <w:rsid w:val="00B436E1"/>
    <w:rsid w:val="00B43938"/>
    <w:rsid w:val="00B43DEC"/>
    <w:rsid w:val="00B43FB1"/>
    <w:rsid w:val="00B4438A"/>
    <w:rsid w:val="00B447B2"/>
    <w:rsid w:val="00B44FBD"/>
    <w:rsid w:val="00B45072"/>
    <w:rsid w:val="00B4511F"/>
    <w:rsid w:val="00B45355"/>
    <w:rsid w:val="00B45528"/>
    <w:rsid w:val="00B4559F"/>
    <w:rsid w:val="00B45720"/>
    <w:rsid w:val="00B459B4"/>
    <w:rsid w:val="00B45AB6"/>
    <w:rsid w:val="00B45AC8"/>
    <w:rsid w:val="00B45E70"/>
    <w:rsid w:val="00B45ECE"/>
    <w:rsid w:val="00B460A8"/>
    <w:rsid w:val="00B46BE6"/>
    <w:rsid w:val="00B4712E"/>
    <w:rsid w:val="00B471CD"/>
    <w:rsid w:val="00B4729C"/>
    <w:rsid w:val="00B47344"/>
    <w:rsid w:val="00B47346"/>
    <w:rsid w:val="00B4795C"/>
    <w:rsid w:val="00B47B8B"/>
    <w:rsid w:val="00B47BA8"/>
    <w:rsid w:val="00B47DB8"/>
    <w:rsid w:val="00B47E60"/>
    <w:rsid w:val="00B47F30"/>
    <w:rsid w:val="00B47FAB"/>
    <w:rsid w:val="00B47FDF"/>
    <w:rsid w:val="00B5035B"/>
    <w:rsid w:val="00B5077D"/>
    <w:rsid w:val="00B50A33"/>
    <w:rsid w:val="00B50BA6"/>
    <w:rsid w:val="00B50DD9"/>
    <w:rsid w:val="00B50DE0"/>
    <w:rsid w:val="00B50E70"/>
    <w:rsid w:val="00B51429"/>
    <w:rsid w:val="00B515BE"/>
    <w:rsid w:val="00B51741"/>
    <w:rsid w:val="00B51BF3"/>
    <w:rsid w:val="00B51C1C"/>
    <w:rsid w:val="00B51D75"/>
    <w:rsid w:val="00B520A6"/>
    <w:rsid w:val="00B52197"/>
    <w:rsid w:val="00B52498"/>
    <w:rsid w:val="00B52650"/>
    <w:rsid w:val="00B528BB"/>
    <w:rsid w:val="00B52BF5"/>
    <w:rsid w:val="00B52DDA"/>
    <w:rsid w:val="00B52EF3"/>
    <w:rsid w:val="00B538C3"/>
    <w:rsid w:val="00B538C5"/>
    <w:rsid w:val="00B539C7"/>
    <w:rsid w:val="00B53BC1"/>
    <w:rsid w:val="00B53E9A"/>
    <w:rsid w:val="00B54209"/>
    <w:rsid w:val="00B544F8"/>
    <w:rsid w:val="00B54668"/>
    <w:rsid w:val="00B54AA3"/>
    <w:rsid w:val="00B54B15"/>
    <w:rsid w:val="00B54B5C"/>
    <w:rsid w:val="00B54CD9"/>
    <w:rsid w:val="00B54D86"/>
    <w:rsid w:val="00B550F1"/>
    <w:rsid w:val="00B5529C"/>
    <w:rsid w:val="00B55771"/>
    <w:rsid w:val="00B559CA"/>
    <w:rsid w:val="00B56242"/>
    <w:rsid w:val="00B567B1"/>
    <w:rsid w:val="00B567BC"/>
    <w:rsid w:val="00B56ACE"/>
    <w:rsid w:val="00B56BF1"/>
    <w:rsid w:val="00B56CFC"/>
    <w:rsid w:val="00B56DA0"/>
    <w:rsid w:val="00B56DDA"/>
    <w:rsid w:val="00B56EBD"/>
    <w:rsid w:val="00B56F58"/>
    <w:rsid w:val="00B5714B"/>
    <w:rsid w:val="00B5733E"/>
    <w:rsid w:val="00B57B0D"/>
    <w:rsid w:val="00B57D53"/>
    <w:rsid w:val="00B57D93"/>
    <w:rsid w:val="00B57F55"/>
    <w:rsid w:val="00B603E9"/>
    <w:rsid w:val="00B60487"/>
    <w:rsid w:val="00B60516"/>
    <w:rsid w:val="00B6066A"/>
    <w:rsid w:val="00B60697"/>
    <w:rsid w:val="00B606BD"/>
    <w:rsid w:val="00B60853"/>
    <w:rsid w:val="00B608A2"/>
    <w:rsid w:val="00B60FB4"/>
    <w:rsid w:val="00B61261"/>
    <w:rsid w:val="00B6177A"/>
    <w:rsid w:val="00B617FE"/>
    <w:rsid w:val="00B61B4E"/>
    <w:rsid w:val="00B61CF6"/>
    <w:rsid w:val="00B61D08"/>
    <w:rsid w:val="00B61DFC"/>
    <w:rsid w:val="00B621BB"/>
    <w:rsid w:val="00B62201"/>
    <w:rsid w:val="00B62237"/>
    <w:rsid w:val="00B62680"/>
    <w:rsid w:val="00B62736"/>
    <w:rsid w:val="00B62BB3"/>
    <w:rsid w:val="00B62DC9"/>
    <w:rsid w:val="00B62E7E"/>
    <w:rsid w:val="00B62FC3"/>
    <w:rsid w:val="00B63337"/>
    <w:rsid w:val="00B637DB"/>
    <w:rsid w:val="00B64111"/>
    <w:rsid w:val="00B64201"/>
    <w:rsid w:val="00B643B5"/>
    <w:rsid w:val="00B64405"/>
    <w:rsid w:val="00B645CE"/>
    <w:rsid w:val="00B647B5"/>
    <w:rsid w:val="00B6486F"/>
    <w:rsid w:val="00B6498B"/>
    <w:rsid w:val="00B64BF5"/>
    <w:rsid w:val="00B6560E"/>
    <w:rsid w:val="00B65868"/>
    <w:rsid w:val="00B65967"/>
    <w:rsid w:val="00B65C11"/>
    <w:rsid w:val="00B65C35"/>
    <w:rsid w:val="00B65D1B"/>
    <w:rsid w:val="00B65EEE"/>
    <w:rsid w:val="00B66127"/>
    <w:rsid w:val="00B662C6"/>
    <w:rsid w:val="00B663F9"/>
    <w:rsid w:val="00B669BE"/>
    <w:rsid w:val="00B66AAC"/>
    <w:rsid w:val="00B66AD9"/>
    <w:rsid w:val="00B66D8E"/>
    <w:rsid w:val="00B67A4D"/>
    <w:rsid w:val="00B67C1D"/>
    <w:rsid w:val="00B67DC2"/>
    <w:rsid w:val="00B67DFF"/>
    <w:rsid w:val="00B67E31"/>
    <w:rsid w:val="00B67F03"/>
    <w:rsid w:val="00B67F0C"/>
    <w:rsid w:val="00B70222"/>
    <w:rsid w:val="00B7043D"/>
    <w:rsid w:val="00B70616"/>
    <w:rsid w:val="00B7061E"/>
    <w:rsid w:val="00B70D36"/>
    <w:rsid w:val="00B710B8"/>
    <w:rsid w:val="00B71489"/>
    <w:rsid w:val="00B718AB"/>
    <w:rsid w:val="00B7212A"/>
    <w:rsid w:val="00B72264"/>
    <w:rsid w:val="00B7267A"/>
    <w:rsid w:val="00B72866"/>
    <w:rsid w:val="00B729E1"/>
    <w:rsid w:val="00B72AB1"/>
    <w:rsid w:val="00B72DDB"/>
    <w:rsid w:val="00B72FFC"/>
    <w:rsid w:val="00B730A7"/>
    <w:rsid w:val="00B732FC"/>
    <w:rsid w:val="00B73442"/>
    <w:rsid w:val="00B734EA"/>
    <w:rsid w:val="00B7365A"/>
    <w:rsid w:val="00B736C1"/>
    <w:rsid w:val="00B73B31"/>
    <w:rsid w:val="00B73B9B"/>
    <w:rsid w:val="00B73E37"/>
    <w:rsid w:val="00B743A6"/>
    <w:rsid w:val="00B745E6"/>
    <w:rsid w:val="00B7477A"/>
    <w:rsid w:val="00B74AB6"/>
    <w:rsid w:val="00B74EF2"/>
    <w:rsid w:val="00B75271"/>
    <w:rsid w:val="00B7530E"/>
    <w:rsid w:val="00B7568D"/>
    <w:rsid w:val="00B75A63"/>
    <w:rsid w:val="00B75C39"/>
    <w:rsid w:val="00B75E91"/>
    <w:rsid w:val="00B76151"/>
    <w:rsid w:val="00B76215"/>
    <w:rsid w:val="00B763B3"/>
    <w:rsid w:val="00B764E5"/>
    <w:rsid w:val="00B76653"/>
    <w:rsid w:val="00B76C68"/>
    <w:rsid w:val="00B76F58"/>
    <w:rsid w:val="00B77258"/>
    <w:rsid w:val="00B772CF"/>
    <w:rsid w:val="00B77324"/>
    <w:rsid w:val="00B77395"/>
    <w:rsid w:val="00B77469"/>
    <w:rsid w:val="00B77908"/>
    <w:rsid w:val="00B77947"/>
    <w:rsid w:val="00B77C09"/>
    <w:rsid w:val="00B77E7F"/>
    <w:rsid w:val="00B77F38"/>
    <w:rsid w:val="00B7E152"/>
    <w:rsid w:val="00B80184"/>
    <w:rsid w:val="00B804DD"/>
    <w:rsid w:val="00B805B0"/>
    <w:rsid w:val="00B8060A"/>
    <w:rsid w:val="00B80672"/>
    <w:rsid w:val="00B807DC"/>
    <w:rsid w:val="00B809F8"/>
    <w:rsid w:val="00B80CE1"/>
    <w:rsid w:val="00B80D77"/>
    <w:rsid w:val="00B80F6E"/>
    <w:rsid w:val="00B811B3"/>
    <w:rsid w:val="00B8132A"/>
    <w:rsid w:val="00B816A6"/>
    <w:rsid w:val="00B81795"/>
    <w:rsid w:val="00B81B02"/>
    <w:rsid w:val="00B81E2F"/>
    <w:rsid w:val="00B82504"/>
    <w:rsid w:val="00B82613"/>
    <w:rsid w:val="00B82E91"/>
    <w:rsid w:val="00B82F85"/>
    <w:rsid w:val="00B832B8"/>
    <w:rsid w:val="00B83431"/>
    <w:rsid w:val="00B835B9"/>
    <w:rsid w:val="00B836F4"/>
    <w:rsid w:val="00B8380A"/>
    <w:rsid w:val="00B83A03"/>
    <w:rsid w:val="00B83AD7"/>
    <w:rsid w:val="00B83B98"/>
    <w:rsid w:val="00B83C21"/>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D89"/>
    <w:rsid w:val="00B86FBB"/>
    <w:rsid w:val="00B870D1"/>
    <w:rsid w:val="00B871FE"/>
    <w:rsid w:val="00B87420"/>
    <w:rsid w:val="00B87519"/>
    <w:rsid w:val="00B8752A"/>
    <w:rsid w:val="00B87644"/>
    <w:rsid w:val="00B878DA"/>
    <w:rsid w:val="00B878F7"/>
    <w:rsid w:val="00B87A4C"/>
    <w:rsid w:val="00B87B14"/>
    <w:rsid w:val="00B87DBB"/>
    <w:rsid w:val="00B87F7A"/>
    <w:rsid w:val="00B908EB"/>
    <w:rsid w:val="00B90B95"/>
    <w:rsid w:val="00B910E8"/>
    <w:rsid w:val="00B91105"/>
    <w:rsid w:val="00B9150E"/>
    <w:rsid w:val="00B91972"/>
    <w:rsid w:val="00B91BA8"/>
    <w:rsid w:val="00B9204E"/>
    <w:rsid w:val="00B92417"/>
    <w:rsid w:val="00B92668"/>
    <w:rsid w:val="00B927A9"/>
    <w:rsid w:val="00B929A0"/>
    <w:rsid w:val="00B92E8B"/>
    <w:rsid w:val="00B93008"/>
    <w:rsid w:val="00B93245"/>
    <w:rsid w:val="00B9331A"/>
    <w:rsid w:val="00B9350A"/>
    <w:rsid w:val="00B935E5"/>
    <w:rsid w:val="00B93931"/>
    <w:rsid w:val="00B939AE"/>
    <w:rsid w:val="00B93C15"/>
    <w:rsid w:val="00B93FA9"/>
    <w:rsid w:val="00B93FD9"/>
    <w:rsid w:val="00B9450C"/>
    <w:rsid w:val="00B945B0"/>
    <w:rsid w:val="00B9462D"/>
    <w:rsid w:val="00B947BD"/>
    <w:rsid w:val="00B94862"/>
    <w:rsid w:val="00B94BBD"/>
    <w:rsid w:val="00B94E0E"/>
    <w:rsid w:val="00B94F1E"/>
    <w:rsid w:val="00B952EB"/>
    <w:rsid w:val="00B953D1"/>
    <w:rsid w:val="00B95D85"/>
    <w:rsid w:val="00B95EBD"/>
    <w:rsid w:val="00B95EF4"/>
    <w:rsid w:val="00B96083"/>
    <w:rsid w:val="00B96B61"/>
    <w:rsid w:val="00B96D1A"/>
    <w:rsid w:val="00B97011"/>
    <w:rsid w:val="00B975F7"/>
    <w:rsid w:val="00B977F9"/>
    <w:rsid w:val="00B97875"/>
    <w:rsid w:val="00B979AF"/>
    <w:rsid w:val="00B97A55"/>
    <w:rsid w:val="00B97B18"/>
    <w:rsid w:val="00B97DAA"/>
    <w:rsid w:val="00B97F65"/>
    <w:rsid w:val="00B97F7A"/>
    <w:rsid w:val="00BA01E5"/>
    <w:rsid w:val="00BA022F"/>
    <w:rsid w:val="00BA057F"/>
    <w:rsid w:val="00BA0641"/>
    <w:rsid w:val="00BA0B2F"/>
    <w:rsid w:val="00BA0C25"/>
    <w:rsid w:val="00BA14D5"/>
    <w:rsid w:val="00BA1531"/>
    <w:rsid w:val="00BA1635"/>
    <w:rsid w:val="00BA185F"/>
    <w:rsid w:val="00BA19CC"/>
    <w:rsid w:val="00BA1C16"/>
    <w:rsid w:val="00BA1CF9"/>
    <w:rsid w:val="00BA217D"/>
    <w:rsid w:val="00BA24CB"/>
    <w:rsid w:val="00BA28D5"/>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C5"/>
    <w:rsid w:val="00BA4F15"/>
    <w:rsid w:val="00BA4FA6"/>
    <w:rsid w:val="00BA53D7"/>
    <w:rsid w:val="00BA5894"/>
    <w:rsid w:val="00BA5A7A"/>
    <w:rsid w:val="00BA5E72"/>
    <w:rsid w:val="00BA625B"/>
    <w:rsid w:val="00BA634B"/>
    <w:rsid w:val="00BA6A0F"/>
    <w:rsid w:val="00BA6A61"/>
    <w:rsid w:val="00BA6B6F"/>
    <w:rsid w:val="00BA6E21"/>
    <w:rsid w:val="00BA7050"/>
    <w:rsid w:val="00BA7517"/>
    <w:rsid w:val="00BA75BF"/>
    <w:rsid w:val="00BA7CE0"/>
    <w:rsid w:val="00BA7D5C"/>
    <w:rsid w:val="00BA7E29"/>
    <w:rsid w:val="00BA7E78"/>
    <w:rsid w:val="00BB0298"/>
    <w:rsid w:val="00BB03D2"/>
    <w:rsid w:val="00BB04E2"/>
    <w:rsid w:val="00BB0842"/>
    <w:rsid w:val="00BB0855"/>
    <w:rsid w:val="00BB0C05"/>
    <w:rsid w:val="00BB0C30"/>
    <w:rsid w:val="00BB0D59"/>
    <w:rsid w:val="00BB0FC7"/>
    <w:rsid w:val="00BB13E9"/>
    <w:rsid w:val="00BB15E0"/>
    <w:rsid w:val="00BB1B93"/>
    <w:rsid w:val="00BB1EE4"/>
    <w:rsid w:val="00BB1FA5"/>
    <w:rsid w:val="00BB24D3"/>
    <w:rsid w:val="00BB26BA"/>
    <w:rsid w:val="00BB26CA"/>
    <w:rsid w:val="00BB2936"/>
    <w:rsid w:val="00BB2D76"/>
    <w:rsid w:val="00BB3055"/>
    <w:rsid w:val="00BB33C3"/>
    <w:rsid w:val="00BB342B"/>
    <w:rsid w:val="00BB36F7"/>
    <w:rsid w:val="00BB379E"/>
    <w:rsid w:val="00BB3864"/>
    <w:rsid w:val="00BB38E7"/>
    <w:rsid w:val="00BB3D50"/>
    <w:rsid w:val="00BB3DA1"/>
    <w:rsid w:val="00BB3E2B"/>
    <w:rsid w:val="00BB4331"/>
    <w:rsid w:val="00BB4564"/>
    <w:rsid w:val="00BB47FD"/>
    <w:rsid w:val="00BB4A66"/>
    <w:rsid w:val="00BB4B42"/>
    <w:rsid w:val="00BB4C0F"/>
    <w:rsid w:val="00BB4E68"/>
    <w:rsid w:val="00BB4E77"/>
    <w:rsid w:val="00BB5204"/>
    <w:rsid w:val="00BB5298"/>
    <w:rsid w:val="00BB537C"/>
    <w:rsid w:val="00BB5543"/>
    <w:rsid w:val="00BB5955"/>
    <w:rsid w:val="00BB5CD0"/>
    <w:rsid w:val="00BB5DFE"/>
    <w:rsid w:val="00BB5E26"/>
    <w:rsid w:val="00BB6337"/>
    <w:rsid w:val="00BB6651"/>
    <w:rsid w:val="00BB689B"/>
    <w:rsid w:val="00BB6ACC"/>
    <w:rsid w:val="00BB6DFB"/>
    <w:rsid w:val="00BB6FD3"/>
    <w:rsid w:val="00BB74ED"/>
    <w:rsid w:val="00BB7500"/>
    <w:rsid w:val="00BB754C"/>
    <w:rsid w:val="00BB7B79"/>
    <w:rsid w:val="00BB7BBD"/>
    <w:rsid w:val="00BC0111"/>
    <w:rsid w:val="00BC0345"/>
    <w:rsid w:val="00BC0368"/>
    <w:rsid w:val="00BC0652"/>
    <w:rsid w:val="00BC0BE3"/>
    <w:rsid w:val="00BC0D16"/>
    <w:rsid w:val="00BC0E7A"/>
    <w:rsid w:val="00BC10A4"/>
    <w:rsid w:val="00BC139E"/>
    <w:rsid w:val="00BC1A63"/>
    <w:rsid w:val="00BC1B60"/>
    <w:rsid w:val="00BC1BBE"/>
    <w:rsid w:val="00BC2050"/>
    <w:rsid w:val="00BC209D"/>
    <w:rsid w:val="00BC20CA"/>
    <w:rsid w:val="00BC2548"/>
    <w:rsid w:val="00BC2BF6"/>
    <w:rsid w:val="00BC2E26"/>
    <w:rsid w:val="00BC2EBE"/>
    <w:rsid w:val="00BC2F61"/>
    <w:rsid w:val="00BC358C"/>
    <w:rsid w:val="00BC3858"/>
    <w:rsid w:val="00BC38B6"/>
    <w:rsid w:val="00BC3947"/>
    <w:rsid w:val="00BC3DE0"/>
    <w:rsid w:val="00BC3F74"/>
    <w:rsid w:val="00BC3FF4"/>
    <w:rsid w:val="00BC4055"/>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5BA"/>
    <w:rsid w:val="00BC7698"/>
    <w:rsid w:val="00BC76E8"/>
    <w:rsid w:val="00BC7769"/>
    <w:rsid w:val="00BC78B5"/>
    <w:rsid w:val="00BC7AB7"/>
    <w:rsid w:val="00BC7B5E"/>
    <w:rsid w:val="00BC7EA4"/>
    <w:rsid w:val="00BC7FF2"/>
    <w:rsid w:val="00BD030F"/>
    <w:rsid w:val="00BD058D"/>
    <w:rsid w:val="00BD06EB"/>
    <w:rsid w:val="00BD0858"/>
    <w:rsid w:val="00BD121A"/>
    <w:rsid w:val="00BD1281"/>
    <w:rsid w:val="00BD1381"/>
    <w:rsid w:val="00BD1471"/>
    <w:rsid w:val="00BD1B67"/>
    <w:rsid w:val="00BD1D9D"/>
    <w:rsid w:val="00BD1DC0"/>
    <w:rsid w:val="00BD1E5D"/>
    <w:rsid w:val="00BD209E"/>
    <w:rsid w:val="00BD2657"/>
    <w:rsid w:val="00BD2D0B"/>
    <w:rsid w:val="00BD328B"/>
    <w:rsid w:val="00BD337C"/>
    <w:rsid w:val="00BD393F"/>
    <w:rsid w:val="00BD3EC0"/>
    <w:rsid w:val="00BD41F8"/>
    <w:rsid w:val="00BD4261"/>
    <w:rsid w:val="00BD42D3"/>
    <w:rsid w:val="00BD485D"/>
    <w:rsid w:val="00BD4A29"/>
    <w:rsid w:val="00BD4C7F"/>
    <w:rsid w:val="00BD4CAD"/>
    <w:rsid w:val="00BD4D70"/>
    <w:rsid w:val="00BD4FAC"/>
    <w:rsid w:val="00BD50A2"/>
    <w:rsid w:val="00BD5489"/>
    <w:rsid w:val="00BD58C2"/>
    <w:rsid w:val="00BD5D70"/>
    <w:rsid w:val="00BD5F41"/>
    <w:rsid w:val="00BD5F94"/>
    <w:rsid w:val="00BD5FD1"/>
    <w:rsid w:val="00BD62DB"/>
    <w:rsid w:val="00BD656A"/>
    <w:rsid w:val="00BD667C"/>
    <w:rsid w:val="00BD66CC"/>
    <w:rsid w:val="00BD670F"/>
    <w:rsid w:val="00BD6BD7"/>
    <w:rsid w:val="00BD6C1D"/>
    <w:rsid w:val="00BD6C3D"/>
    <w:rsid w:val="00BD6EE1"/>
    <w:rsid w:val="00BD7341"/>
    <w:rsid w:val="00BD7F57"/>
    <w:rsid w:val="00BD7FB8"/>
    <w:rsid w:val="00BE018F"/>
    <w:rsid w:val="00BE02A0"/>
    <w:rsid w:val="00BE02B4"/>
    <w:rsid w:val="00BE036A"/>
    <w:rsid w:val="00BE046F"/>
    <w:rsid w:val="00BE05B6"/>
    <w:rsid w:val="00BE05BE"/>
    <w:rsid w:val="00BE07AE"/>
    <w:rsid w:val="00BE0B97"/>
    <w:rsid w:val="00BE0C32"/>
    <w:rsid w:val="00BE102F"/>
    <w:rsid w:val="00BE1C1D"/>
    <w:rsid w:val="00BE1DB6"/>
    <w:rsid w:val="00BE1F1E"/>
    <w:rsid w:val="00BE23F6"/>
    <w:rsid w:val="00BE2A6F"/>
    <w:rsid w:val="00BE2C45"/>
    <w:rsid w:val="00BE2C57"/>
    <w:rsid w:val="00BE2D0D"/>
    <w:rsid w:val="00BE2F21"/>
    <w:rsid w:val="00BE309E"/>
    <w:rsid w:val="00BE325D"/>
    <w:rsid w:val="00BE33CD"/>
    <w:rsid w:val="00BE3594"/>
    <w:rsid w:val="00BE35C2"/>
    <w:rsid w:val="00BE38C8"/>
    <w:rsid w:val="00BE3AAA"/>
    <w:rsid w:val="00BE3B4E"/>
    <w:rsid w:val="00BE3F4B"/>
    <w:rsid w:val="00BE3F7A"/>
    <w:rsid w:val="00BE41EE"/>
    <w:rsid w:val="00BE45C2"/>
    <w:rsid w:val="00BE49AC"/>
    <w:rsid w:val="00BE4A52"/>
    <w:rsid w:val="00BE4C3D"/>
    <w:rsid w:val="00BE4E0E"/>
    <w:rsid w:val="00BE4F13"/>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534"/>
    <w:rsid w:val="00BE7611"/>
    <w:rsid w:val="00BE781A"/>
    <w:rsid w:val="00BE79B1"/>
    <w:rsid w:val="00BE79F6"/>
    <w:rsid w:val="00BE7A63"/>
    <w:rsid w:val="00BE7D01"/>
    <w:rsid w:val="00BE7D02"/>
    <w:rsid w:val="00BE7F69"/>
    <w:rsid w:val="00BF004B"/>
    <w:rsid w:val="00BF04D0"/>
    <w:rsid w:val="00BF06F2"/>
    <w:rsid w:val="00BF0730"/>
    <w:rsid w:val="00BF0784"/>
    <w:rsid w:val="00BF090F"/>
    <w:rsid w:val="00BF0963"/>
    <w:rsid w:val="00BF0C42"/>
    <w:rsid w:val="00BF105D"/>
    <w:rsid w:val="00BF108D"/>
    <w:rsid w:val="00BF10BC"/>
    <w:rsid w:val="00BF136A"/>
    <w:rsid w:val="00BF14AA"/>
    <w:rsid w:val="00BF1574"/>
    <w:rsid w:val="00BF162C"/>
    <w:rsid w:val="00BF195C"/>
    <w:rsid w:val="00BF1C0E"/>
    <w:rsid w:val="00BF1F33"/>
    <w:rsid w:val="00BF1F8A"/>
    <w:rsid w:val="00BF26F6"/>
    <w:rsid w:val="00BF29D8"/>
    <w:rsid w:val="00BF2D22"/>
    <w:rsid w:val="00BF356B"/>
    <w:rsid w:val="00BF36EC"/>
    <w:rsid w:val="00BF372B"/>
    <w:rsid w:val="00BF3B3B"/>
    <w:rsid w:val="00BF3BA0"/>
    <w:rsid w:val="00BF3C46"/>
    <w:rsid w:val="00BF3C4C"/>
    <w:rsid w:val="00BF3D72"/>
    <w:rsid w:val="00BF3F5F"/>
    <w:rsid w:val="00BF3FFF"/>
    <w:rsid w:val="00BF4097"/>
    <w:rsid w:val="00BF44AB"/>
    <w:rsid w:val="00BF4573"/>
    <w:rsid w:val="00BF4683"/>
    <w:rsid w:val="00BF4745"/>
    <w:rsid w:val="00BF491D"/>
    <w:rsid w:val="00BF494D"/>
    <w:rsid w:val="00BF4AE0"/>
    <w:rsid w:val="00BF4B27"/>
    <w:rsid w:val="00BF4E7D"/>
    <w:rsid w:val="00BF56C4"/>
    <w:rsid w:val="00BF5AA8"/>
    <w:rsid w:val="00BF5E4B"/>
    <w:rsid w:val="00BF65C7"/>
    <w:rsid w:val="00BF69B8"/>
    <w:rsid w:val="00BF6D28"/>
    <w:rsid w:val="00BF6D45"/>
    <w:rsid w:val="00BF6D4D"/>
    <w:rsid w:val="00BF7460"/>
    <w:rsid w:val="00BF7664"/>
    <w:rsid w:val="00BF7889"/>
    <w:rsid w:val="00BF793C"/>
    <w:rsid w:val="00BF794A"/>
    <w:rsid w:val="00C00048"/>
    <w:rsid w:val="00C0005F"/>
    <w:rsid w:val="00C0028B"/>
    <w:rsid w:val="00C0034B"/>
    <w:rsid w:val="00C003E4"/>
    <w:rsid w:val="00C007A3"/>
    <w:rsid w:val="00C007E2"/>
    <w:rsid w:val="00C009C4"/>
    <w:rsid w:val="00C00F6B"/>
    <w:rsid w:val="00C0107D"/>
    <w:rsid w:val="00C01601"/>
    <w:rsid w:val="00C01854"/>
    <w:rsid w:val="00C0196A"/>
    <w:rsid w:val="00C0198D"/>
    <w:rsid w:val="00C019B9"/>
    <w:rsid w:val="00C01A60"/>
    <w:rsid w:val="00C023A2"/>
    <w:rsid w:val="00C024FC"/>
    <w:rsid w:val="00C02741"/>
    <w:rsid w:val="00C0275C"/>
    <w:rsid w:val="00C02A4C"/>
    <w:rsid w:val="00C02AE7"/>
    <w:rsid w:val="00C02C37"/>
    <w:rsid w:val="00C03148"/>
    <w:rsid w:val="00C03773"/>
    <w:rsid w:val="00C03CAE"/>
    <w:rsid w:val="00C03CF4"/>
    <w:rsid w:val="00C03F2E"/>
    <w:rsid w:val="00C04170"/>
    <w:rsid w:val="00C041D2"/>
    <w:rsid w:val="00C049D0"/>
    <w:rsid w:val="00C04E41"/>
    <w:rsid w:val="00C04EBB"/>
    <w:rsid w:val="00C052AB"/>
    <w:rsid w:val="00C052B8"/>
    <w:rsid w:val="00C054BC"/>
    <w:rsid w:val="00C054FB"/>
    <w:rsid w:val="00C05C4B"/>
    <w:rsid w:val="00C05C75"/>
    <w:rsid w:val="00C05DCE"/>
    <w:rsid w:val="00C05E95"/>
    <w:rsid w:val="00C062A5"/>
    <w:rsid w:val="00C062C5"/>
    <w:rsid w:val="00C06647"/>
    <w:rsid w:val="00C06B1F"/>
    <w:rsid w:val="00C06CE7"/>
    <w:rsid w:val="00C06D49"/>
    <w:rsid w:val="00C06FEB"/>
    <w:rsid w:val="00C0702E"/>
    <w:rsid w:val="00C07035"/>
    <w:rsid w:val="00C07081"/>
    <w:rsid w:val="00C071A7"/>
    <w:rsid w:val="00C07981"/>
    <w:rsid w:val="00C07CAD"/>
    <w:rsid w:val="00C07E16"/>
    <w:rsid w:val="00C07E61"/>
    <w:rsid w:val="00C100BF"/>
    <w:rsid w:val="00C100C7"/>
    <w:rsid w:val="00C1014C"/>
    <w:rsid w:val="00C10C2D"/>
    <w:rsid w:val="00C10CCE"/>
    <w:rsid w:val="00C10F0C"/>
    <w:rsid w:val="00C1124E"/>
    <w:rsid w:val="00C11954"/>
    <w:rsid w:val="00C11CBB"/>
    <w:rsid w:val="00C121BE"/>
    <w:rsid w:val="00C1241F"/>
    <w:rsid w:val="00C125EC"/>
    <w:rsid w:val="00C1274B"/>
    <w:rsid w:val="00C12914"/>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650"/>
    <w:rsid w:val="00C15728"/>
    <w:rsid w:val="00C15EDB"/>
    <w:rsid w:val="00C16105"/>
    <w:rsid w:val="00C163AE"/>
    <w:rsid w:val="00C1640F"/>
    <w:rsid w:val="00C164FF"/>
    <w:rsid w:val="00C1675B"/>
    <w:rsid w:val="00C16761"/>
    <w:rsid w:val="00C16906"/>
    <w:rsid w:val="00C16C4F"/>
    <w:rsid w:val="00C17041"/>
    <w:rsid w:val="00C1709D"/>
    <w:rsid w:val="00C170D9"/>
    <w:rsid w:val="00C1712F"/>
    <w:rsid w:val="00C1736B"/>
    <w:rsid w:val="00C17415"/>
    <w:rsid w:val="00C17633"/>
    <w:rsid w:val="00C176D5"/>
    <w:rsid w:val="00C1770D"/>
    <w:rsid w:val="00C17849"/>
    <w:rsid w:val="00C1785C"/>
    <w:rsid w:val="00C17D82"/>
    <w:rsid w:val="00C17E04"/>
    <w:rsid w:val="00C17FCF"/>
    <w:rsid w:val="00C2049D"/>
    <w:rsid w:val="00C20531"/>
    <w:rsid w:val="00C20A87"/>
    <w:rsid w:val="00C20BEA"/>
    <w:rsid w:val="00C20E0E"/>
    <w:rsid w:val="00C20F0C"/>
    <w:rsid w:val="00C20FA8"/>
    <w:rsid w:val="00C21016"/>
    <w:rsid w:val="00C2135D"/>
    <w:rsid w:val="00C21368"/>
    <w:rsid w:val="00C21420"/>
    <w:rsid w:val="00C217C4"/>
    <w:rsid w:val="00C21D22"/>
    <w:rsid w:val="00C2206F"/>
    <w:rsid w:val="00C22289"/>
    <w:rsid w:val="00C222C9"/>
    <w:rsid w:val="00C2255D"/>
    <w:rsid w:val="00C225BC"/>
    <w:rsid w:val="00C225E7"/>
    <w:rsid w:val="00C22776"/>
    <w:rsid w:val="00C22AB0"/>
    <w:rsid w:val="00C22B9D"/>
    <w:rsid w:val="00C22FFE"/>
    <w:rsid w:val="00C233ED"/>
    <w:rsid w:val="00C237AB"/>
    <w:rsid w:val="00C2391C"/>
    <w:rsid w:val="00C2392F"/>
    <w:rsid w:val="00C23D87"/>
    <w:rsid w:val="00C24167"/>
    <w:rsid w:val="00C2447C"/>
    <w:rsid w:val="00C2477A"/>
    <w:rsid w:val="00C2477E"/>
    <w:rsid w:val="00C248C4"/>
    <w:rsid w:val="00C24B3D"/>
    <w:rsid w:val="00C24FCF"/>
    <w:rsid w:val="00C25339"/>
    <w:rsid w:val="00C25681"/>
    <w:rsid w:val="00C256AE"/>
    <w:rsid w:val="00C256EC"/>
    <w:rsid w:val="00C25737"/>
    <w:rsid w:val="00C25874"/>
    <w:rsid w:val="00C261D1"/>
    <w:rsid w:val="00C26CD4"/>
    <w:rsid w:val="00C26E2D"/>
    <w:rsid w:val="00C26E55"/>
    <w:rsid w:val="00C26FF2"/>
    <w:rsid w:val="00C271C5"/>
    <w:rsid w:val="00C27484"/>
    <w:rsid w:val="00C27512"/>
    <w:rsid w:val="00C2764E"/>
    <w:rsid w:val="00C2777E"/>
    <w:rsid w:val="00C27818"/>
    <w:rsid w:val="00C278F3"/>
    <w:rsid w:val="00C27BAA"/>
    <w:rsid w:val="00C27E80"/>
    <w:rsid w:val="00C27EB7"/>
    <w:rsid w:val="00C3032B"/>
    <w:rsid w:val="00C30444"/>
    <w:rsid w:val="00C30510"/>
    <w:rsid w:val="00C30818"/>
    <w:rsid w:val="00C30CC5"/>
    <w:rsid w:val="00C30D57"/>
    <w:rsid w:val="00C30F8E"/>
    <w:rsid w:val="00C3104D"/>
    <w:rsid w:val="00C31094"/>
    <w:rsid w:val="00C31178"/>
    <w:rsid w:val="00C31744"/>
    <w:rsid w:val="00C3187D"/>
    <w:rsid w:val="00C31A07"/>
    <w:rsid w:val="00C31FFE"/>
    <w:rsid w:val="00C3201C"/>
    <w:rsid w:val="00C3263B"/>
    <w:rsid w:val="00C32746"/>
    <w:rsid w:val="00C32CA6"/>
    <w:rsid w:val="00C32D99"/>
    <w:rsid w:val="00C33011"/>
    <w:rsid w:val="00C33086"/>
    <w:rsid w:val="00C33321"/>
    <w:rsid w:val="00C33476"/>
    <w:rsid w:val="00C33582"/>
    <w:rsid w:val="00C338E6"/>
    <w:rsid w:val="00C33BC7"/>
    <w:rsid w:val="00C33C01"/>
    <w:rsid w:val="00C33E58"/>
    <w:rsid w:val="00C33FDE"/>
    <w:rsid w:val="00C34028"/>
    <w:rsid w:val="00C34314"/>
    <w:rsid w:val="00C3441D"/>
    <w:rsid w:val="00C34684"/>
    <w:rsid w:val="00C348F4"/>
    <w:rsid w:val="00C349DC"/>
    <w:rsid w:val="00C351D5"/>
    <w:rsid w:val="00C355F1"/>
    <w:rsid w:val="00C35C47"/>
    <w:rsid w:val="00C35D3E"/>
    <w:rsid w:val="00C36102"/>
    <w:rsid w:val="00C36170"/>
    <w:rsid w:val="00C361DC"/>
    <w:rsid w:val="00C3621D"/>
    <w:rsid w:val="00C3661A"/>
    <w:rsid w:val="00C3677C"/>
    <w:rsid w:val="00C36840"/>
    <w:rsid w:val="00C368CF"/>
    <w:rsid w:val="00C37122"/>
    <w:rsid w:val="00C372ED"/>
    <w:rsid w:val="00C377DB"/>
    <w:rsid w:val="00C40252"/>
    <w:rsid w:val="00C403DB"/>
    <w:rsid w:val="00C407EA"/>
    <w:rsid w:val="00C40911"/>
    <w:rsid w:val="00C40B56"/>
    <w:rsid w:val="00C40B5B"/>
    <w:rsid w:val="00C40F64"/>
    <w:rsid w:val="00C4104C"/>
    <w:rsid w:val="00C4167D"/>
    <w:rsid w:val="00C41B52"/>
    <w:rsid w:val="00C41EA0"/>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650"/>
    <w:rsid w:val="00C43677"/>
    <w:rsid w:val="00C43800"/>
    <w:rsid w:val="00C4381D"/>
    <w:rsid w:val="00C438A4"/>
    <w:rsid w:val="00C438A5"/>
    <w:rsid w:val="00C43A9E"/>
    <w:rsid w:val="00C43D25"/>
    <w:rsid w:val="00C43F9D"/>
    <w:rsid w:val="00C43FF0"/>
    <w:rsid w:val="00C44105"/>
    <w:rsid w:val="00C44317"/>
    <w:rsid w:val="00C4441A"/>
    <w:rsid w:val="00C4448D"/>
    <w:rsid w:val="00C44622"/>
    <w:rsid w:val="00C449DA"/>
    <w:rsid w:val="00C44B57"/>
    <w:rsid w:val="00C44BCD"/>
    <w:rsid w:val="00C44C90"/>
    <w:rsid w:val="00C44E3B"/>
    <w:rsid w:val="00C45189"/>
    <w:rsid w:val="00C452CD"/>
    <w:rsid w:val="00C4544B"/>
    <w:rsid w:val="00C4581B"/>
    <w:rsid w:val="00C45D41"/>
    <w:rsid w:val="00C45DD3"/>
    <w:rsid w:val="00C45F94"/>
    <w:rsid w:val="00C46125"/>
    <w:rsid w:val="00C4651C"/>
    <w:rsid w:val="00C466FA"/>
    <w:rsid w:val="00C46B81"/>
    <w:rsid w:val="00C46D51"/>
    <w:rsid w:val="00C46D6A"/>
    <w:rsid w:val="00C4732C"/>
    <w:rsid w:val="00C47466"/>
    <w:rsid w:val="00C475CF"/>
    <w:rsid w:val="00C4769D"/>
    <w:rsid w:val="00C4789A"/>
    <w:rsid w:val="00C47A11"/>
    <w:rsid w:val="00C47AD6"/>
    <w:rsid w:val="00C47B6A"/>
    <w:rsid w:val="00C47E0B"/>
    <w:rsid w:val="00C47F8D"/>
    <w:rsid w:val="00C47FCC"/>
    <w:rsid w:val="00C5031A"/>
    <w:rsid w:val="00C507C9"/>
    <w:rsid w:val="00C50A0D"/>
    <w:rsid w:val="00C50B71"/>
    <w:rsid w:val="00C50C57"/>
    <w:rsid w:val="00C50CE7"/>
    <w:rsid w:val="00C50DF6"/>
    <w:rsid w:val="00C50E2C"/>
    <w:rsid w:val="00C5117A"/>
    <w:rsid w:val="00C51234"/>
    <w:rsid w:val="00C5146F"/>
    <w:rsid w:val="00C51760"/>
    <w:rsid w:val="00C5176B"/>
    <w:rsid w:val="00C51BC6"/>
    <w:rsid w:val="00C51D0C"/>
    <w:rsid w:val="00C51F77"/>
    <w:rsid w:val="00C52096"/>
    <w:rsid w:val="00C52105"/>
    <w:rsid w:val="00C522AE"/>
    <w:rsid w:val="00C5232E"/>
    <w:rsid w:val="00C52410"/>
    <w:rsid w:val="00C525A5"/>
    <w:rsid w:val="00C525B3"/>
    <w:rsid w:val="00C526AB"/>
    <w:rsid w:val="00C52AD1"/>
    <w:rsid w:val="00C52CF6"/>
    <w:rsid w:val="00C52F1C"/>
    <w:rsid w:val="00C5327A"/>
    <w:rsid w:val="00C5377D"/>
    <w:rsid w:val="00C53B17"/>
    <w:rsid w:val="00C53BDB"/>
    <w:rsid w:val="00C53BE7"/>
    <w:rsid w:val="00C53C42"/>
    <w:rsid w:val="00C53F21"/>
    <w:rsid w:val="00C541A5"/>
    <w:rsid w:val="00C543C4"/>
    <w:rsid w:val="00C544C9"/>
    <w:rsid w:val="00C5461E"/>
    <w:rsid w:val="00C54738"/>
    <w:rsid w:val="00C55204"/>
    <w:rsid w:val="00C5531A"/>
    <w:rsid w:val="00C5535A"/>
    <w:rsid w:val="00C55384"/>
    <w:rsid w:val="00C554F2"/>
    <w:rsid w:val="00C55732"/>
    <w:rsid w:val="00C55B9E"/>
    <w:rsid w:val="00C56148"/>
    <w:rsid w:val="00C56203"/>
    <w:rsid w:val="00C5648E"/>
    <w:rsid w:val="00C56685"/>
    <w:rsid w:val="00C56847"/>
    <w:rsid w:val="00C569F8"/>
    <w:rsid w:val="00C56BA1"/>
    <w:rsid w:val="00C56C6D"/>
    <w:rsid w:val="00C56F16"/>
    <w:rsid w:val="00C57322"/>
    <w:rsid w:val="00C57751"/>
    <w:rsid w:val="00C578C3"/>
    <w:rsid w:val="00C57CCC"/>
    <w:rsid w:val="00C57EDD"/>
    <w:rsid w:val="00C60097"/>
    <w:rsid w:val="00C60F23"/>
    <w:rsid w:val="00C61350"/>
    <w:rsid w:val="00C613D1"/>
    <w:rsid w:val="00C613FF"/>
    <w:rsid w:val="00C6153C"/>
    <w:rsid w:val="00C6168C"/>
    <w:rsid w:val="00C61936"/>
    <w:rsid w:val="00C61957"/>
    <w:rsid w:val="00C61A24"/>
    <w:rsid w:val="00C61B12"/>
    <w:rsid w:val="00C61F1E"/>
    <w:rsid w:val="00C620A2"/>
    <w:rsid w:val="00C6225A"/>
    <w:rsid w:val="00C622C4"/>
    <w:rsid w:val="00C6256B"/>
    <w:rsid w:val="00C628F6"/>
    <w:rsid w:val="00C63375"/>
    <w:rsid w:val="00C636B0"/>
    <w:rsid w:val="00C639B8"/>
    <w:rsid w:val="00C63B22"/>
    <w:rsid w:val="00C63C38"/>
    <w:rsid w:val="00C63C9B"/>
    <w:rsid w:val="00C63D54"/>
    <w:rsid w:val="00C641E2"/>
    <w:rsid w:val="00C64243"/>
    <w:rsid w:val="00C64406"/>
    <w:rsid w:val="00C6468E"/>
    <w:rsid w:val="00C646B0"/>
    <w:rsid w:val="00C6480F"/>
    <w:rsid w:val="00C64AC5"/>
    <w:rsid w:val="00C64B7B"/>
    <w:rsid w:val="00C64C15"/>
    <w:rsid w:val="00C64CA3"/>
    <w:rsid w:val="00C64D32"/>
    <w:rsid w:val="00C64DC1"/>
    <w:rsid w:val="00C64FEB"/>
    <w:rsid w:val="00C65450"/>
    <w:rsid w:val="00C6572D"/>
    <w:rsid w:val="00C65733"/>
    <w:rsid w:val="00C6575E"/>
    <w:rsid w:val="00C659B1"/>
    <w:rsid w:val="00C65A43"/>
    <w:rsid w:val="00C65BD3"/>
    <w:rsid w:val="00C65BDB"/>
    <w:rsid w:val="00C65BF9"/>
    <w:rsid w:val="00C65D3A"/>
    <w:rsid w:val="00C65D75"/>
    <w:rsid w:val="00C6605D"/>
    <w:rsid w:val="00C661EA"/>
    <w:rsid w:val="00C6629D"/>
    <w:rsid w:val="00C66662"/>
    <w:rsid w:val="00C668D2"/>
    <w:rsid w:val="00C66C96"/>
    <w:rsid w:val="00C66D31"/>
    <w:rsid w:val="00C6716C"/>
    <w:rsid w:val="00C67303"/>
    <w:rsid w:val="00C678B6"/>
    <w:rsid w:val="00C67F27"/>
    <w:rsid w:val="00C70028"/>
    <w:rsid w:val="00C701B4"/>
    <w:rsid w:val="00C70307"/>
    <w:rsid w:val="00C70338"/>
    <w:rsid w:val="00C70400"/>
    <w:rsid w:val="00C70811"/>
    <w:rsid w:val="00C708B8"/>
    <w:rsid w:val="00C7094F"/>
    <w:rsid w:val="00C70A40"/>
    <w:rsid w:val="00C70CCC"/>
    <w:rsid w:val="00C7168C"/>
    <w:rsid w:val="00C7199C"/>
    <w:rsid w:val="00C71E51"/>
    <w:rsid w:val="00C71E8C"/>
    <w:rsid w:val="00C71FE3"/>
    <w:rsid w:val="00C72196"/>
    <w:rsid w:val="00C7233D"/>
    <w:rsid w:val="00C7238D"/>
    <w:rsid w:val="00C729E0"/>
    <w:rsid w:val="00C72B6C"/>
    <w:rsid w:val="00C72D2A"/>
    <w:rsid w:val="00C73255"/>
    <w:rsid w:val="00C73517"/>
    <w:rsid w:val="00C73571"/>
    <w:rsid w:val="00C7374C"/>
    <w:rsid w:val="00C737F4"/>
    <w:rsid w:val="00C73F9B"/>
    <w:rsid w:val="00C744C2"/>
    <w:rsid w:val="00C744C8"/>
    <w:rsid w:val="00C74542"/>
    <w:rsid w:val="00C74CA9"/>
    <w:rsid w:val="00C74CCD"/>
    <w:rsid w:val="00C74E21"/>
    <w:rsid w:val="00C7506C"/>
    <w:rsid w:val="00C7534C"/>
    <w:rsid w:val="00C753D1"/>
    <w:rsid w:val="00C75467"/>
    <w:rsid w:val="00C75555"/>
    <w:rsid w:val="00C756A1"/>
    <w:rsid w:val="00C75709"/>
    <w:rsid w:val="00C75957"/>
    <w:rsid w:val="00C75A8E"/>
    <w:rsid w:val="00C75AA6"/>
    <w:rsid w:val="00C75AF0"/>
    <w:rsid w:val="00C75B9E"/>
    <w:rsid w:val="00C75D24"/>
    <w:rsid w:val="00C75D45"/>
    <w:rsid w:val="00C75EA1"/>
    <w:rsid w:val="00C75EE0"/>
    <w:rsid w:val="00C76004"/>
    <w:rsid w:val="00C76148"/>
    <w:rsid w:val="00C76405"/>
    <w:rsid w:val="00C7648C"/>
    <w:rsid w:val="00C764C9"/>
    <w:rsid w:val="00C7658B"/>
    <w:rsid w:val="00C766C4"/>
    <w:rsid w:val="00C7683E"/>
    <w:rsid w:val="00C769E9"/>
    <w:rsid w:val="00C76A2C"/>
    <w:rsid w:val="00C76A5B"/>
    <w:rsid w:val="00C76B14"/>
    <w:rsid w:val="00C76D68"/>
    <w:rsid w:val="00C77185"/>
    <w:rsid w:val="00C77688"/>
    <w:rsid w:val="00C7778B"/>
    <w:rsid w:val="00C777A6"/>
    <w:rsid w:val="00C77812"/>
    <w:rsid w:val="00C77A51"/>
    <w:rsid w:val="00C801BE"/>
    <w:rsid w:val="00C802DF"/>
    <w:rsid w:val="00C8035A"/>
    <w:rsid w:val="00C80496"/>
    <w:rsid w:val="00C80568"/>
    <w:rsid w:val="00C8073A"/>
    <w:rsid w:val="00C80769"/>
    <w:rsid w:val="00C808D6"/>
    <w:rsid w:val="00C80928"/>
    <w:rsid w:val="00C80A31"/>
    <w:rsid w:val="00C80BF2"/>
    <w:rsid w:val="00C80CC6"/>
    <w:rsid w:val="00C80D63"/>
    <w:rsid w:val="00C80D81"/>
    <w:rsid w:val="00C80F93"/>
    <w:rsid w:val="00C8104F"/>
    <w:rsid w:val="00C813B0"/>
    <w:rsid w:val="00C81576"/>
    <w:rsid w:val="00C816A3"/>
    <w:rsid w:val="00C81BA7"/>
    <w:rsid w:val="00C81C2D"/>
    <w:rsid w:val="00C82220"/>
    <w:rsid w:val="00C822EF"/>
    <w:rsid w:val="00C82656"/>
    <w:rsid w:val="00C82691"/>
    <w:rsid w:val="00C826BB"/>
    <w:rsid w:val="00C82A66"/>
    <w:rsid w:val="00C82D33"/>
    <w:rsid w:val="00C82D51"/>
    <w:rsid w:val="00C82D6B"/>
    <w:rsid w:val="00C82EC3"/>
    <w:rsid w:val="00C83181"/>
    <w:rsid w:val="00C83376"/>
    <w:rsid w:val="00C83440"/>
    <w:rsid w:val="00C83595"/>
    <w:rsid w:val="00C83964"/>
    <w:rsid w:val="00C83A80"/>
    <w:rsid w:val="00C83AC3"/>
    <w:rsid w:val="00C83C34"/>
    <w:rsid w:val="00C83CE4"/>
    <w:rsid w:val="00C83D01"/>
    <w:rsid w:val="00C842B6"/>
    <w:rsid w:val="00C8439A"/>
    <w:rsid w:val="00C84622"/>
    <w:rsid w:val="00C848D7"/>
    <w:rsid w:val="00C84CD2"/>
    <w:rsid w:val="00C85154"/>
    <w:rsid w:val="00C85331"/>
    <w:rsid w:val="00C853B4"/>
    <w:rsid w:val="00C853F2"/>
    <w:rsid w:val="00C85519"/>
    <w:rsid w:val="00C857BE"/>
    <w:rsid w:val="00C857E0"/>
    <w:rsid w:val="00C858AE"/>
    <w:rsid w:val="00C85A17"/>
    <w:rsid w:val="00C8623C"/>
    <w:rsid w:val="00C86255"/>
    <w:rsid w:val="00C863A6"/>
    <w:rsid w:val="00C866F4"/>
    <w:rsid w:val="00C8695E"/>
    <w:rsid w:val="00C869C7"/>
    <w:rsid w:val="00C86CAB"/>
    <w:rsid w:val="00C8712C"/>
    <w:rsid w:val="00C87464"/>
    <w:rsid w:val="00C874D0"/>
    <w:rsid w:val="00C87A7B"/>
    <w:rsid w:val="00C87AC4"/>
    <w:rsid w:val="00C87BFF"/>
    <w:rsid w:val="00C87C26"/>
    <w:rsid w:val="00C87CE5"/>
    <w:rsid w:val="00C90BA1"/>
    <w:rsid w:val="00C90D1F"/>
    <w:rsid w:val="00C910C0"/>
    <w:rsid w:val="00C910DD"/>
    <w:rsid w:val="00C911D5"/>
    <w:rsid w:val="00C9147C"/>
    <w:rsid w:val="00C915E0"/>
    <w:rsid w:val="00C916E8"/>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7BE"/>
    <w:rsid w:val="00C938A6"/>
    <w:rsid w:val="00C94480"/>
    <w:rsid w:val="00C9477F"/>
    <w:rsid w:val="00C9499F"/>
    <w:rsid w:val="00C949CD"/>
    <w:rsid w:val="00C94BF2"/>
    <w:rsid w:val="00C94CE9"/>
    <w:rsid w:val="00C94DE5"/>
    <w:rsid w:val="00C950AF"/>
    <w:rsid w:val="00C953D6"/>
    <w:rsid w:val="00C957DB"/>
    <w:rsid w:val="00C95F47"/>
    <w:rsid w:val="00C9612B"/>
    <w:rsid w:val="00C961D7"/>
    <w:rsid w:val="00C96ACA"/>
    <w:rsid w:val="00C96E55"/>
    <w:rsid w:val="00C96E6C"/>
    <w:rsid w:val="00C96F1B"/>
    <w:rsid w:val="00C96F79"/>
    <w:rsid w:val="00C9718B"/>
    <w:rsid w:val="00C97820"/>
    <w:rsid w:val="00C978AD"/>
    <w:rsid w:val="00CA02E6"/>
    <w:rsid w:val="00CA048B"/>
    <w:rsid w:val="00CA0928"/>
    <w:rsid w:val="00CA0996"/>
    <w:rsid w:val="00CA0AFF"/>
    <w:rsid w:val="00CA0B2B"/>
    <w:rsid w:val="00CA0D5D"/>
    <w:rsid w:val="00CA0E36"/>
    <w:rsid w:val="00CA0EA6"/>
    <w:rsid w:val="00CA106C"/>
    <w:rsid w:val="00CA115F"/>
    <w:rsid w:val="00CA126E"/>
    <w:rsid w:val="00CA174C"/>
    <w:rsid w:val="00CA1A7E"/>
    <w:rsid w:val="00CA1B2B"/>
    <w:rsid w:val="00CA1CB7"/>
    <w:rsid w:val="00CA1CE6"/>
    <w:rsid w:val="00CA1E61"/>
    <w:rsid w:val="00CA1FCA"/>
    <w:rsid w:val="00CA2284"/>
    <w:rsid w:val="00CA231E"/>
    <w:rsid w:val="00CA2655"/>
    <w:rsid w:val="00CA2A30"/>
    <w:rsid w:val="00CA2C83"/>
    <w:rsid w:val="00CA3055"/>
    <w:rsid w:val="00CA30D2"/>
    <w:rsid w:val="00CA30F9"/>
    <w:rsid w:val="00CA31DA"/>
    <w:rsid w:val="00CA37F1"/>
    <w:rsid w:val="00CA39EE"/>
    <w:rsid w:val="00CA3A0E"/>
    <w:rsid w:val="00CA3A30"/>
    <w:rsid w:val="00CA3B05"/>
    <w:rsid w:val="00CA3C36"/>
    <w:rsid w:val="00CA4191"/>
    <w:rsid w:val="00CA449D"/>
    <w:rsid w:val="00CA4851"/>
    <w:rsid w:val="00CA492E"/>
    <w:rsid w:val="00CA49CE"/>
    <w:rsid w:val="00CA4A1D"/>
    <w:rsid w:val="00CA532D"/>
    <w:rsid w:val="00CA5583"/>
    <w:rsid w:val="00CA567D"/>
    <w:rsid w:val="00CA56C5"/>
    <w:rsid w:val="00CA5968"/>
    <w:rsid w:val="00CA5FBF"/>
    <w:rsid w:val="00CA6193"/>
    <w:rsid w:val="00CA6227"/>
    <w:rsid w:val="00CA62B1"/>
    <w:rsid w:val="00CA6360"/>
    <w:rsid w:val="00CA65F0"/>
    <w:rsid w:val="00CA66A8"/>
    <w:rsid w:val="00CA6D12"/>
    <w:rsid w:val="00CA6EBC"/>
    <w:rsid w:val="00CA6F6A"/>
    <w:rsid w:val="00CA6F8D"/>
    <w:rsid w:val="00CA70EC"/>
    <w:rsid w:val="00CA7198"/>
    <w:rsid w:val="00CA74CA"/>
    <w:rsid w:val="00CA7863"/>
    <w:rsid w:val="00CA78E9"/>
    <w:rsid w:val="00CA7E2D"/>
    <w:rsid w:val="00CB02D2"/>
    <w:rsid w:val="00CB057D"/>
    <w:rsid w:val="00CB0756"/>
    <w:rsid w:val="00CB07DA"/>
    <w:rsid w:val="00CB09AB"/>
    <w:rsid w:val="00CB09DA"/>
    <w:rsid w:val="00CB0A40"/>
    <w:rsid w:val="00CB0A56"/>
    <w:rsid w:val="00CB0E54"/>
    <w:rsid w:val="00CB0EC6"/>
    <w:rsid w:val="00CB109F"/>
    <w:rsid w:val="00CB12DE"/>
    <w:rsid w:val="00CB141B"/>
    <w:rsid w:val="00CB1985"/>
    <w:rsid w:val="00CB1CB8"/>
    <w:rsid w:val="00CB1F9E"/>
    <w:rsid w:val="00CB22C8"/>
    <w:rsid w:val="00CB2539"/>
    <w:rsid w:val="00CB25BF"/>
    <w:rsid w:val="00CB26C1"/>
    <w:rsid w:val="00CB29C7"/>
    <w:rsid w:val="00CB2C21"/>
    <w:rsid w:val="00CB2C65"/>
    <w:rsid w:val="00CB2C92"/>
    <w:rsid w:val="00CB2D74"/>
    <w:rsid w:val="00CB2F3D"/>
    <w:rsid w:val="00CB3348"/>
    <w:rsid w:val="00CB38BA"/>
    <w:rsid w:val="00CB3B45"/>
    <w:rsid w:val="00CB3BB9"/>
    <w:rsid w:val="00CB3C06"/>
    <w:rsid w:val="00CB3E00"/>
    <w:rsid w:val="00CB478D"/>
    <w:rsid w:val="00CB47F8"/>
    <w:rsid w:val="00CB4A7D"/>
    <w:rsid w:val="00CB4BEC"/>
    <w:rsid w:val="00CB4C1B"/>
    <w:rsid w:val="00CB4C64"/>
    <w:rsid w:val="00CB4FB2"/>
    <w:rsid w:val="00CB5799"/>
    <w:rsid w:val="00CB581D"/>
    <w:rsid w:val="00CB5A7D"/>
    <w:rsid w:val="00CB5BE6"/>
    <w:rsid w:val="00CB5C70"/>
    <w:rsid w:val="00CB61B0"/>
    <w:rsid w:val="00CB68A9"/>
    <w:rsid w:val="00CB690B"/>
    <w:rsid w:val="00CB6AE2"/>
    <w:rsid w:val="00CB6C7B"/>
    <w:rsid w:val="00CB6D15"/>
    <w:rsid w:val="00CB6F2A"/>
    <w:rsid w:val="00CB6F5D"/>
    <w:rsid w:val="00CB70F6"/>
    <w:rsid w:val="00CB7241"/>
    <w:rsid w:val="00CB7310"/>
    <w:rsid w:val="00CB73F3"/>
    <w:rsid w:val="00CB74BD"/>
    <w:rsid w:val="00CB77CA"/>
    <w:rsid w:val="00CB792D"/>
    <w:rsid w:val="00CB7AEE"/>
    <w:rsid w:val="00CB7B40"/>
    <w:rsid w:val="00CB7D4E"/>
    <w:rsid w:val="00CB7F68"/>
    <w:rsid w:val="00CC039B"/>
    <w:rsid w:val="00CC0435"/>
    <w:rsid w:val="00CC054E"/>
    <w:rsid w:val="00CC06DF"/>
    <w:rsid w:val="00CC09C2"/>
    <w:rsid w:val="00CC0B1D"/>
    <w:rsid w:val="00CC1092"/>
    <w:rsid w:val="00CC10D1"/>
    <w:rsid w:val="00CC1745"/>
    <w:rsid w:val="00CC1AA0"/>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D59"/>
    <w:rsid w:val="00CC3D74"/>
    <w:rsid w:val="00CC3E3B"/>
    <w:rsid w:val="00CC3F68"/>
    <w:rsid w:val="00CC4038"/>
    <w:rsid w:val="00CC444A"/>
    <w:rsid w:val="00CC4981"/>
    <w:rsid w:val="00CC49DD"/>
    <w:rsid w:val="00CC4BE6"/>
    <w:rsid w:val="00CC4C50"/>
    <w:rsid w:val="00CC5120"/>
    <w:rsid w:val="00CC51E4"/>
    <w:rsid w:val="00CC54CF"/>
    <w:rsid w:val="00CC5546"/>
    <w:rsid w:val="00CC55C0"/>
    <w:rsid w:val="00CC5697"/>
    <w:rsid w:val="00CC58DC"/>
    <w:rsid w:val="00CC59F7"/>
    <w:rsid w:val="00CC5C5D"/>
    <w:rsid w:val="00CC5D41"/>
    <w:rsid w:val="00CC6045"/>
    <w:rsid w:val="00CC609E"/>
    <w:rsid w:val="00CC60DB"/>
    <w:rsid w:val="00CC6167"/>
    <w:rsid w:val="00CC6564"/>
    <w:rsid w:val="00CC65F9"/>
    <w:rsid w:val="00CC6632"/>
    <w:rsid w:val="00CC6872"/>
    <w:rsid w:val="00CC6AC2"/>
    <w:rsid w:val="00CC72E3"/>
    <w:rsid w:val="00CC76FD"/>
    <w:rsid w:val="00CC7DBA"/>
    <w:rsid w:val="00CD02C4"/>
    <w:rsid w:val="00CD0533"/>
    <w:rsid w:val="00CD0686"/>
    <w:rsid w:val="00CD083D"/>
    <w:rsid w:val="00CD0ACD"/>
    <w:rsid w:val="00CD1219"/>
    <w:rsid w:val="00CD152F"/>
    <w:rsid w:val="00CD15C1"/>
    <w:rsid w:val="00CD16BD"/>
    <w:rsid w:val="00CD1996"/>
    <w:rsid w:val="00CD1A6C"/>
    <w:rsid w:val="00CD1D19"/>
    <w:rsid w:val="00CD2043"/>
    <w:rsid w:val="00CD2225"/>
    <w:rsid w:val="00CD22B7"/>
    <w:rsid w:val="00CD2AF6"/>
    <w:rsid w:val="00CD2BD0"/>
    <w:rsid w:val="00CD2CA5"/>
    <w:rsid w:val="00CD2D9B"/>
    <w:rsid w:val="00CD2F63"/>
    <w:rsid w:val="00CD2FD6"/>
    <w:rsid w:val="00CD2FE6"/>
    <w:rsid w:val="00CD3079"/>
    <w:rsid w:val="00CD322C"/>
    <w:rsid w:val="00CD356C"/>
    <w:rsid w:val="00CD3595"/>
    <w:rsid w:val="00CD3670"/>
    <w:rsid w:val="00CD36BE"/>
    <w:rsid w:val="00CD37EE"/>
    <w:rsid w:val="00CD39AB"/>
    <w:rsid w:val="00CD3B98"/>
    <w:rsid w:val="00CD3D8F"/>
    <w:rsid w:val="00CD440C"/>
    <w:rsid w:val="00CD4710"/>
    <w:rsid w:val="00CD47C1"/>
    <w:rsid w:val="00CD4A83"/>
    <w:rsid w:val="00CD4AB0"/>
    <w:rsid w:val="00CD4B26"/>
    <w:rsid w:val="00CD4BFE"/>
    <w:rsid w:val="00CD4D3B"/>
    <w:rsid w:val="00CD4DEB"/>
    <w:rsid w:val="00CD4E01"/>
    <w:rsid w:val="00CD4ED4"/>
    <w:rsid w:val="00CD4EE4"/>
    <w:rsid w:val="00CD4FE8"/>
    <w:rsid w:val="00CD5345"/>
    <w:rsid w:val="00CD5483"/>
    <w:rsid w:val="00CD54A2"/>
    <w:rsid w:val="00CD54D4"/>
    <w:rsid w:val="00CD57C8"/>
    <w:rsid w:val="00CD5BC4"/>
    <w:rsid w:val="00CD5D82"/>
    <w:rsid w:val="00CD5E06"/>
    <w:rsid w:val="00CD6682"/>
    <w:rsid w:val="00CD67A1"/>
    <w:rsid w:val="00CD6864"/>
    <w:rsid w:val="00CD6980"/>
    <w:rsid w:val="00CD6EF6"/>
    <w:rsid w:val="00CD7479"/>
    <w:rsid w:val="00CD790D"/>
    <w:rsid w:val="00CD7A74"/>
    <w:rsid w:val="00CD7D2E"/>
    <w:rsid w:val="00CE021E"/>
    <w:rsid w:val="00CE0742"/>
    <w:rsid w:val="00CE0B26"/>
    <w:rsid w:val="00CE10EF"/>
    <w:rsid w:val="00CE120E"/>
    <w:rsid w:val="00CE1312"/>
    <w:rsid w:val="00CE13B2"/>
    <w:rsid w:val="00CE16D0"/>
    <w:rsid w:val="00CE171B"/>
    <w:rsid w:val="00CE1757"/>
    <w:rsid w:val="00CE175A"/>
    <w:rsid w:val="00CE17F0"/>
    <w:rsid w:val="00CE1962"/>
    <w:rsid w:val="00CE1FC8"/>
    <w:rsid w:val="00CE2A88"/>
    <w:rsid w:val="00CE2BF6"/>
    <w:rsid w:val="00CE3194"/>
    <w:rsid w:val="00CE336F"/>
    <w:rsid w:val="00CE3646"/>
    <w:rsid w:val="00CE3BC9"/>
    <w:rsid w:val="00CE3C68"/>
    <w:rsid w:val="00CE3DA6"/>
    <w:rsid w:val="00CE3F9D"/>
    <w:rsid w:val="00CE3FC2"/>
    <w:rsid w:val="00CE4235"/>
    <w:rsid w:val="00CE42F7"/>
    <w:rsid w:val="00CE4482"/>
    <w:rsid w:val="00CE4483"/>
    <w:rsid w:val="00CE4843"/>
    <w:rsid w:val="00CE4948"/>
    <w:rsid w:val="00CE4B22"/>
    <w:rsid w:val="00CE4C43"/>
    <w:rsid w:val="00CE4CED"/>
    <w:rsid w:val="00CE4D12"/>
    <w:rsid w:val="00CE4D51"/>
    <w:rsid w:val="00CE4EE6"/>
    <w:rsid w:val="00CE503F"/>
    <w:rsid w:val="00CE50FD"/>
    <w:rsid w:val="00CE54A7"/>
    <w:rsid w:val="00CE54B4"/>
    <w:rsid w:val="00CE55E4"/>
    <w:rsid w:val="00CE5763"/>
    <w:rsid w:val="00CE5BE2"/>
    <w:rsid w:val="00CE5E8E"/>
    <w:rsid w:val="00CE6177"/>
    <w:rsid w:val="00CE622C"/>
    <w:rsid w:val="00CE64C9"/>
    <w:rsid w:val="00CE6696"/>
    <w:rsid w:val="00CE6B90"/>
    <w:rsid w:val="00CE6CFA"/>
    <w:rsid w:val="00CE6EA2"/>
    <w:rsid w:val="00CE6FDD"/>
    <w:rsid w:val="00CE7015"/>
    <w:rsid w:val="00CE7163"/>
    <w:rsid w:val="00CE71DD"/>
    <w:rsid w:val="00CE752A"/>
    <w:rsid w:val="00CE779C"/>
    <w:rsid w:val="00CE78E1"/>
    <w:rsid w:val="00CE79D2"/>
    <w:rsid w:val="00CE7A34"/>
    <w:rsid w:val="00CE7A59"/>
    <w:rsid w:val="00CE7B6C"/>
    <w:rsid w:val="00CE7FA1"/>
    <w:rsid w:val="00CE7FE5"/>
    <w:rsid w:val="00CF0269"/>
    <w:rsid w:val="00CF03C6"/>
    <w:rsid w:val="00CF0712"/>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704"/>
    <w:rsid w:val="00CF2BBD"/>
    <w:rsid w:val="00CF2DCD"/>
    <w:rsid w:val="00CF2E25"/>
    <w:rsid w:val="00CF31F5"/>
    <w:rsid w:val="00CF33E3"/>
    <w:rsid w:val="00CF356C"/>
    <w:rsid w:val="00CF3742"/>
    <w:rsid w:val="00CF3AFF"/>
    <w:rsid w:val="00CF3D21"/>
    <w:rsid w:val="00CF3EB3"/>
    <w:rsid w:val="00CF430B"/>
    <w:rsid w:val="00CF4327"/>
    <w:rsid w:val="00CF45B3"/>
    <w:rsid w:val="00CF474F"/>
    <w:rsid w:val="00CF4E5E"/>
    <w:rsid w:val="00CF51AE"/>
    <w:rsid w:val="00CF5266"/>
    <w:rsid w:val="00CF5440"/>
    <w:rsid w:val="00CF5520"/>
    <w:rsid w:val="00CF55A5"/>
    <w:rsid w:val="00CF5982"/>
    <w:rsid w:val="00CF5A49"/>
    <w:rsid w:val="00CF5CB0"/>
    <w:rsid w:val="00CF5D28"/>
    <w:rsid w:val="00CF5D72"/>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5"/>
    <w:rsid w:val="00CF7952"/>
    <w:rsid w:val="00CF7C89"/>
    <w:rsid w:val="00CF7DF0"/>
    <w:rsid w:val="00CF7E9B"/>
    <w:rsid w:val="00CF7F0D"/>
    <w:rsid w:val="00D00090"/>
    <w:rsid w:val="00D00321"/>
    <w:rsid w:val="00D0063B"/>
    <w:rsid w:val="00D00B73"/>
    <w:rsid w:val="00D00B82"/>
    <w:rsid w:val="00D00CC2"/>
    <w:rsid w:val="00D01005"/>
    <w:rsid w:val="00D013DA"/>
    <w:rsid w:val="00D013E9"/>
    <w:rsid w:val="00D0144F"/>
    <w:rsid w:val="00D01722"/>
    <w:rsid w:val="00D01830"/>
    <w:rsid w:val="00D0195F"/>
    <w:rsid w:val="00D0198B"/>
    <w:rsid w:val="00D01B9B"/>
    <w:rsid w:val="00D01E70"/>
    <w:rsid w:val="00D020FC"/>
    <w:rsid w:val="00D02397"/>
    <w:rsid w:val="00D0262B"/>
    <w:rsid w:val="00D02677"/>
    <w:rsid w:val="00D02906"/>
    <w:rsid w:val="00D02BBB"/>
    <w:rsid w:val="00D02C40"/>
    <w:rsid w:val="00D030EF"/>
    <w:rsid w:val="00D031FE"/>
    <w:rsid w:val="00D032E8"/>
    <w:rsid w:val="00D03307"/>
    <w:rsid w:val="00D03499"/>
    <w:rsid w:val="00D03598"/>
    <w:rsid w:val="00D03718"/>
    <w:rsid w:val="00D03777"/>
    <w:rsid w:val="00D03941"/>
    <w:rsid w:val="00D039D8"/>
    <w:rsid w:val="00D03A33"/>
    <w:rsid w:val="00D03A8A"/>
    <w:rsid w:val="00D03C60"/>
    <w:rsid w:val="00D04369"/>
    <w:rsid w:val="00D04576"/>
    <w:rsid w:val="00D04D46"/>
    <w:rsid w:val="00D04F13"/>
    <w:rsid w:val="00D04F4D"/>
    <w:rsid w:val="00D050B0"/>
    <w:rsid w:val="00D050BE"/>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929"/>
    <w:rsid w:val="00D07A76"/>
    <w:rsid w:val="00D07B98"/>
    <w:rsid w:val="00D07F0C"/>
    <w:rsid w:val="00D07FD0"/>
    <w:rsid w:val="00D10659"/>
    <w:rsid w:val="00D10D5D"/>
    <w:rsid w:val="00D11069"/>
    <w:rsid w:val="00D11104"/>
    <w:rsid w:val="00D11AC5"/>
    <w:rsid w:val="00D1206D"/>
    <w:rsid w:val="00D120C6"/>
    <w:rsid w:val="00D12359"/>
    <w:rsid w:val="00D12417"/>
    <w:rsid w:val="00D12600"/>
    <w:rsid w:val="00D12842"/>
    <w:rsid w:val="00D12A75"/>
    <w:rsid w:val="00D12B73"/>
    <w:rsid w:val="00D12BF6"/>
    <w:rsid w:val="00D13049"/>
    <w:rsid w:val="00D135B6"/>
    <w:rsid w:val="00D1362C"/>
    <w:rsid w:val="00D13ABA"/>
    <w:rsid w:val="00D13B10"/>
    <w:rsid w:val="00D13CAE"/>
    <w:rsid w:val="00D14252"/>
    <w:rsid w:val="00D1439A"/>
    <w:rsid w:val="00D14491"/>
    <w:rsid w:val="00D1455A"/>
    <w:rsid w:val="00D14701"/>
    <w:rsid w:val="00D1479C"/>
    <w:rsid w:val="00D14976"/>
    <w:rsid w:val="00D14CB1"/>
    <w:rsid w:val="00D14E8C"/>
    <w:rsid w:val="00D14FD8"/>
    <w:rsid w:val="00D151D3"/>
    <w:rsid w:val="00D154CB"/>
    <w:rsid w:val="00D1598B"/>
    <w:rsid w:val="00D15C2D"/>
    <w:rsid w:val="00D16BB5"/>
    <w:rsid w:val="00D16FCB"/>
    <w:rsid w:val="00D173F5"/>
    <w:rsid w:val="00D178A0"/>
    <w:rsid w:val="00D17CE2"/>
    <w:rsid w:val="00D17D2F"/>
    <w:rsid w:val="00D20197"/>
    <w:rsid w:val="00D20710"/>
    <w:rsid w:val="00D20879"/>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2B2"/>
    <w:rsid w:val="00D2231A"/>
    <w:rsid w:val="00D223B2"/>
    <w:rsid w:val="00D2244E"/>
    <w:rsid w:val="00D2251A"/>
    <w:rsid w:val="00D2260A"/>
    <w:rsid w:val="00D228D9"/>
    <w:rsid w:val="00D22B04"/>
    <w:rsid w:val="00D22C0A"/>
    <w:rsid w:val="00D22F53"/>
    <w:rsid w:val="00D23041"/>
    <w:rsid w:val="00D2327B"/>
    <w:rsid w:val="00D2338B"/>
    <w:rsid w:val="00D23391"/>
    <w:rsid w:val="00D234EC"/>
    <w:rsid w:val="00D235A8"/>
    <w:rsid w:val="00D235DF"/>
    <w:rsid w:val="00D236F1"/>
    <w:rsid w:val="00D2379F"/>
    <w:rsid w:val="00D237FB"/>
    <w:rsid w:val="00D2418F"/>
    <w:rsid w:val="00D24294"/>
    <w:rsid w:val="00D242AE"/>
    <w:rsid w:val="00D24300"/>
    <w:rsid w:val="00D24497"/>
    <w:rsid w:val="00D24621"/>
    <w:rsid w:val="00D2476A"/>
    <w:rsid w:val="00D249FE"/>
    <w:rsid w:val="00D24B9C"/>
    <w:rsid w:val="00D24D25"/>
    <w:rsid w:val="00D25002"/>
    <w:rsid w:val="00D250DC"/>
    <w:rsid w:val="00D25185"/>
    <w:rsid w:val="00D25927"/>
    <w:rsid w:val="00D25943"/>
    <w:rsid w:val="00D25CFE"/>
    <w:rsid w:val="00D25DAA"/>
    <w:rsid w:val="00D25EA1"/>
    <w:rsid w:val="00D25F29"/>
    <w:rsid w:val="00D25FC8"/>
    <w:rsid w:val="00D26036"/>
    <w:rsid w:val="00D26230"/>
    <w:rsid w:val="00D264C7"/>
    <w:rsid w:val="00D26811"/>
    <w:rsid w:val="00D26879"/>
    <w:rsid w:val="00D26AC3"/>
    <w:rsid w:val="00D26B53"/>
    <w:rsid w:val="00D26CBB"/>
    <w:rsid w:val="00D26D63"/>
    <w:rsid w:val="00D26DC3"/>
    <w:rsid w:val="00D26ED9"/>
    <w:rsid w:val="00D26F05"/>
    <w:rsid w:val="00D26FEC"/>
    <w:rsid w:val="00D271C1"/>
    <w:rsid w:val="00D271F0"/>
    <w:rsid w:val="00D2759B"/>
    <w:rsid w:val="00D27A7C"/>
    <w:rsid w:val="00D27A89"/>
    <w:rsid w:val="00D27EDF"/>
    <w:rsid w:val="00D27EE9"/>
    <w:rsid w:val="00D300B0"/>
    <w:rsid w:val="00D301BA"/>
    <w:rsid w:val="00D30216"/>
    <w:rsid w:val="00D30399"/>
    <w:rsid w:val="00D304C3"/>
    <w:rsid w:val="00D304E9"/>
    <w:rsid w:val="00D3094B"/>
    <w:rsid w:val="00D309FD"/>
    <w:rsid w:val="00D30A12"/>
    <w:rsid w:val="00D310A6"/>
    <w:rsid w:val="00D31928"/>
    <w:rsid w:val="00D319B7"/>
    <w:rsid w:val="00D31BB7"/>
    <w:rsid w:val="00D31C5D"/>
    <w:rsid w:val="00D31D64"/>
    <w:rsid w:val="00D31D67"/>
    <w:rsid w:val="00D32035"/>
    <w:rsid w:val="00D32059"/>
    <w:rsid w:val="00D320AD"/>
    <w:rsid w:val="00D32284"/>
    <w:rsid w:val="00D322B0"/>
    <w:rsid w:val="00D324CC"/>
    <w:rsid w:val="00D328F1"/>
    <w:rsid w:val="00D329EA"/>
    <w:rsid w:val="00D32F32"/>
    <w:rsid w:val="00D3351F"/>
    <w:rsid w:val="00D33982"/>
    <w:rsid w:val="00D342FB"/>
    <w:rsid w:val="00D3453C"/>
    <w:rsid w:val="00D3464A"/>
    <w:rsid w:val="00D34903"/>
    <w:rsid w:val="00D34966"/>
    <w:rsid w:val="00D34F08"/>
    <w:rsid w:val="00D35511"/>
    <w:rsid w:val="00D35837"/>
    <w:rsid w:val="00D36010"/>
    <w:rsid w:val="00D3626A"/>
    <w:rsid w:val="00D3641F"/>
    <w:rsid w:val="00D3683C"/>
    <w:rsid w:val="00D368EE"/>
    <w:rsid w:val="00D36E2F"/>
    <w:rsid w:val="00D37204"/>
    <w:rsid w:val="00D37585"/>
    <w:rsid w:val="00D375DB"/>
    <w:rsid w:val="00D379CE"/>
    <w:rsid w:val="00D379FB"/>
    <w:rsid w:val="00D37C39"/>
    <w:rsid w:val="00D37DC4"/>
    <w:rsid w:val="00D37F51"/>
    <w:rsid w:val="00D4022A"/>
    <w:rsid w:val="00D40351"/>
    <w:rsid w:val="00D406D5"/>
    <w:rsid w:val="00D40835"/>
    <w:rsid w:val="00D41008"/>
    <w:rsid w:val="00D4132A"/>
    <w:rsid w:val="00D41349"/>
    <w:rsid w:val="00D41406"/>
    <w:rsid w:val="00D41522"/>
    <w:rsid w:val="00D41639"/>
    <w:rsid w:val="00D417EC"/>
    <w:rsid w:val="00D41915"/>
    <w:rsid w:val="00D41A12"/>
    <w:rsid w:val="00D41B1C"/>
    <w:rsid w:val="00D41D75"/>
    <w:rsid w:val="00D41EAC"/>
    <w:rsid w:val="00D42060"/>
    <w:rsid w:val="00D4238B"/>
    <w:rsid w:val="00D4261F"/>
    <w:rsid w:val="00D427CF"/>
    <w:rsid w:val="00D429FA"/>
    <w:rsid w:val="00D42DE5"/>
    <w:rsid w:val="00D430DB"/>
    <w:rsid w:val="00D433D2"/>
    <w:rsid w:val="00D4356A"/>
    <w:rsid w:val="00D436AF"/>
    <w:rsid w:val="00D4388E"/>
    <w:rsid w:val="00D43A70"/>
    <w:rsid w:val="00D43ADD"/>
    <w:rsid w:val="00D44018"/>
    <w:rsid w:val="00D440BD"/>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EBB"/>
    <w:rsid w:val="00D470E1"/>
    <w:rsid w:val="00D47284"/>
    <w:rsid w:val="00D4746F"/>
    <w:rsid w:val="00D474D4"/>
    <w:rsid w:val="00D4758C"/>
    <w:rsid w:val="00D476B4"/>
    <w:rsid w:val="00D478FC"/>
    <w:rsid w:val="00D47932"/>
    <w:rsid w:val="00D47A8D"/>
    <w:rsid w:val="00D47B7E"/>
    <w:rsid w:val="00D47C16"/>
    <w:rsid w:val="00D47C17"/>
    <w:rsid w:val="00D47DE9"/>
    <w:rsid w:val="00D47F09"/>
    <w:rsid w:val="00D47FEA"/>
    <w:rsid w:val="00D50248"/>
    <w:rsid w:val="00D50759"/>
    <w:rsid w:val="00D50C12"/>
    <w:rsid w:val="00D50C86"/>
    <w:rsid w:val="00D510C0"/>
    <w:rsid w:val="00D51223"/>
    <w:rsid w:val="00D51338"/>
    <w:rsid w:val="00D51366"/>
    <w:rsid w:val="00D51575"/>
    <w:rsid w:val="00D516E0"/>
    <w:rsid w:val="00D51749"/>
    <w:rsid w:val="00D51B86"/>
    <w:rsid w:val="00D51BC1"/>
    <w:rsid w:val="00D51CE1"/>
    <w:rsid w:val="00D51F03"/>
    <w:rsid w:val="00D5210E"/>
    <w:rsid w:val="00D52CFC"/>
    <w:rsid w:val="00D52D08"/>
    <w:rsid w:val="00D52F52"/>
    <w:rsid w:val="00D52FB9"/>
    <w:rsid w:val="00D53232"/>
    <w:rsid w:val="00D538D0"/>
    <w:rsid w:val="00D53A97"/>
    <w:rsid w:val="00D53AA0"/>
    <w:rsid w:val="00D53B2B"/>
    <w:rsid w:val="00D53B68"/>
    <w:rsid w:val="00D53BD9"/>
    <w:rsid w:val="00D541DB"/>
    <w:rsid w:val="00D54333"/>
    <w:rsid w:val="00D543AD"/>
    <w:rsid w:val="00D548C5"/>
    <w:rsid w:val="00D5490B"/>
    <w:rsid w:val="00D54A3A"/>
    <w:rsid w:val="00D54A6F"/>
    <w:rsid w:val="00D54AD5"/>
    <w:rsid w:val="00D54C22"/>
    <w:rsid w:val="00D54C79"/>
    <w:rsid w:val="00D54E4B"/>
    <w:rsid w:val="00D54E63"/>
    <w:rsid w:val="00D554B3"/>
    <w:rsid w:val="00D5556D"/>
    <w:rsid w:val="00D55609"/>
    <w:rsid w:val="00D55AE6"/>
    <w:rsid w:val="00D55D88"/>
    <w:rsid w:val="00D56148"/>
    <w:rsid w:val="00D5617F"/>
    <w:rsid w:val="00D56248"/>
    <w:rsid w:val="00D563AB"/>
    <w:rsid w:val="00D564E3"/>
    <w:rsid w:val="00D567C1"/>
    <w:rsid w:val="00D568C7"/>
    <w:rsid w:val="00D569D6"/>
    <w:rsid w:val="00D56AB8"/>
    <w:rsid w:val="00D56B43"/>
    <w:rsid w:val="00D56EE7"/>
    <w:rsid w:val="00D57021"/>
    <w:rsid w:val="00D573E2"/>
    <w:rsid w:val="00D575B1"/>
    <w:rsid w:val="00D57751"/>
    <w:rsid w:val="00D5790C"/>
    <w:rsid w:val="00D579BE"/>
    <w:rsid w:val="00D57B6D"/>
    <w:rsid w:val="00D6025B"/>
    <w:rsid w:val="00D602EF"/>
    <w:rsid w:val="00D60318"/>
    <w:rsid w:val="00D6061F"/>
    <w:rsid w:val="00D60694"/>
    <w:rsid w:val="00D607AA"/>
    <w:rsid w:val="00D608EA"/>
    <w:rsid w:val="00D60A75"/>
    <w:rsid w:val="00D60DC4"/>
    <w:rsid w:val="00D616BB"/>
    <w:rsid w:val="00D61915"/>
    <w:rsid w:val="00D6196C"/>
    <w:rsid w:val="00D61C14"/>
    <w:rsid w:val="00D61C8A"/>
    <w:rsid w:val="00D61CDE"/>
    <w:rsid w:val="00D61D77"/>
    <w:rsid w:val="00D61E61"/>
    <w:rsid w:val="00D61EA1"/>
    <w:rsid w:val="00D620D0"/>
    <w:rsid w:val="00D622A2"/>
    <w:rsid w:val="00D622A7"/>
    <w:rsid w:val="00D62439"/>
    <w:rsid w:val="00D62582"/>
    <w:rsid w:val="00D62D0A"/>
    <w:rsid w:val="00D62E3C"/>
    <w:rsid w:val="00D63597"/>
    <w:rsid w:val="00D63A22"/>
    <w:rsid w:val="00D63B1A"/>
    <w:rsid w:val="00D63B61"/>
    <w:rsid w:val="00D63C6C"/>
    <w:rsid w:val="00D63E66"/>
    <w:rsid w:val="00D63F81"/>
    <w:rsid w:val="00D6443E"/>
    <w:rsid w:val="00D64472"/>
    <w:rsid w:val="00D646C0"/>
    <w:rsid w:val="00D64701"/>
    <w:rsid w:val="00D64B22"/>
    <w:rsid w:val="00D64EDA"/>
    <w:rsid w:val="00D653DA"/>
    <w:rsid w:val="00D65876"/>
    <w:rsid w:val="00D65B35"/>
    <w:rsid w:val="00D65C98"/>
    <w:rsid w:val="00D666D0"/>
    <w:rsid w:val="00D6712F"/>
    <w:rsid w:val="00D671BF"/>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7A5"/>
    <w:rsid w:val="00D7181F"/>
    <w:rsid w:val="00D718F8"/>
    <w:rsid w:val="00D71D0C"/>
    <w:rsid w:val="00D72111"/>
    <w:rsid w:val="00D7222E"/>
    <w:rsid w:val="00D72338"/>
    <w:rsid w:val="00D723CD"/>
    <w:rsid w:val="00D72494"/>
    <w:rsid w:val="00D72687"/>
    <w:rsid w:val="00D7286F"/>
    <w:rsid w:val="00D72B05"/>
    <w:rsid w:val="00D72B42"/>
    <w:rsid w:val="00D72C1F"/>
    <w:rsid w:val="00D72D2E"/>
    <w:rsid w:val="00D732DF"/>
    <w:rsid w:val="00D73676"/>
    <w:rsid w:val="00D739E3"/>
    <w:rsid w:val="00D73BC6"/>
    <w:rsid w:val="00D73C63"/>
    <w:rsid w:val="00D73F29"/>
    <w:rsid w:val="00D73F39"/>
    <w:rsid w:val="00D73F6B"/>
    <w:rsid w:val="00D74091"/>
    <w:rsid w:val="00D741EB"/>
    <w:rsid w:val="00D74323"/>
    <w:rsid w:val="00D74443"/>
    <w:rsid w:val="00D74499"/>
    <w:rsid w:val="00D745A0"/>
    <w:rsid w:val="00D745B1"/>
    <w:rsid w:val="00D74951"/>
    <w:rsid w:val="00D74AC9"/>
    <w:rsid w:val="00D74BDD"/>
    <w:rsid w:val="00D74D2E"/>
    <w:rsid w:val="00D75144"/>
    <w:rsid w:val="00D7523F"/>
    <w:rsid w:val="00D752BF"/>
    <w:rsid w:val="00D753E2"/>
    <w:rsid w:val="00D755AF"/>
    <w:rsid w:val="00D75750"/>
    <w:rsid w:val="00D75793"/>
    <w:rsid w:val="00D758A7"/>
    <w:rsid w:val="00D75C14"/>
    <w:rsid w:val="00D76109"/>
    <w:rsid w:val="00D7619D"/>
    <w:rsid w:val="00D76220"/>
    <w:rsid w:val="00D764D3"/>
    <w:rsid w:val="00D766CE"/>
    <w:rsid w:val="00D769EF"/>
    <w:rsid w:val="00D76AFC"/>
    <w:rsid w:val="00D76B68"/>
    <w:rsid w:val="00D76F3B"/>
    <w:rsid w:val="00D77590"/>
    <w:rsid w:val="00D77A81"/>
    <w:rsid w:val="00D77C9A"/>
    <w:rsid w:val="00D77DA0"/>
    <w:rsid w:val="00D77EDD"/>
    <w:rsid w:val="00D77F62"/>
    <w:rsid w:val="00D80137"/>
    <w:rsid w:val="00D8017B"/>
    <w:rsid w:val="00D80274"/>
    <w:rsid w:val="00D8028B"/>
    <w:rsid w:val="00D80412"/>
    <w:rsid w:val="00D807A5"/>
    <w:rsid w:val="00D808E6"/>
    <w:rsid w:val="00D80925"/>
    <w:rsid w:val="00D80DBF"/>
    <w:rsid w:val="00D80F82"/>
    <w:rsid w:val="00D81302"/>
    <w:rsid w:val="00D81367"/>
    <w:rsid w:val="00D8169F"/>
    <w:rsid w:val="00D81794"/>
    <w:rsid w:val="00D817AF"/>
    <w:rsid w:val="00D819C4"/>
    <w:rsid w:val="00D819D5"/>
    <w:rsid w:val="00D81A38"/>
    <w:rsid w:val="00D81CFC"/>
    <w:rsid w:val="00D81F41"/>
    <w:rsid w:val="00D8216D"/>
    <w:rsid w:val="00D821C5"/>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3D5"/>
    <w:rsid w:val="00D85460"/>
    <w:rsid w:val="00D855FE"/>
    <w:rsid w:val="00D85843"/>
    <w:rsid w:val="00D85866"/>
    <w:rsid w:val="00D85A7F"/>
    <w:rsid w:val="00D85B95"/>
    <w:rsid w:val="00D85C85"/>
    <w:rsid w:val="00D85FD2"/>
    <w:rsid w:val="00D86196"/>
    <w:rsid w:val="00D861F1"/>
    <w:rsid w:val="00D86254"/>
    <w:rsid w:val="00D8628D"/>
    <w:rsid w:val="00D86772"/>
    <w:rsid w:val="00D867F7"/>
    <w:rsid w:val="00D869B9"/>
    <w:rsid w:val="00D86B79"/>
    <w:rsid w:val="00D86B9D"/>
    <w:rsid w:val="00D86ED8"/>
    <w:rsid w:val="00D86F68"/>
    <w:rsid w:val="00D8718A"/>
    <w:rsid w:val="00D871A8"/>
    <w:rsid w:val="00D8727F"/>
    <w:rsid w:val="00D87304"/>
    <w:rsid w:val="00D873B2"/>
    <w:rsid w:val="00D873DE"/>
    <w:rsid w:val="00D874DF"/>
    <w:rsid w:val="00D87524"/>
    <w:rsid w:val="00D876EC"/>
    <w:rsid w:val="00D878BE"/>
    <w:rsid w:val="00D8790F"/>
    <w:rsid w:val="00D87B1F"/>
    <w:rsid w:val="00D87B29"/>
    <w:rsid w:val="00D87BFF"/>
    <w:rsid w:val="00D87D91"/>
    <w:rsid w:val="00D90041"/>
    <w:rsid w:val="00D9095A"/>
    <w:rsid w:val="00D90A46"/>
    <w:rsid w:val="00D90AF3"/>
    <w:rsid w:val="00D90C7E"/>
    <w:rsid w:val="00D90CA7"/>
    <w:rsid w:val="00D90F39"/>
    <w:rsid w:val="00D90FE5"/>
    <w:rsid w:val="00D91AB1"/>
    <w:rsid w:val="00D91EAE"/>
    <w:rsid w:val="00D91F3C"/>
    <w:rsid w:val="00D91F42"/>
    <w:rsid w:val="00D925F6"/>
    <w:rsid w:val="00D92919"/>
    <w:rsid w:val="00D92B68"/>
    <w:rsid w:val="00D92DA6"/>
    <w:rsid w:val="00D92E3D"/>
    <w:rsid w:val="00D92F13"/>
    <w:rsid w:val="00D93215"/>
    <w:rsid w:val="00D9344A"/>
    <w:rsid w:val="00D935E4"/>
    <w:rsid w:val="00D93716"/>
    <w:rsid w:val="00D93A7B"/>
    <w:rsid w:val="00D93CF1"/>
    <w:rsid w:val="00D93F13"/>
    <w:rsid w:val="00D940E6"/>
    <w:rsid w:val="00D9415C"/>
    <w:rsid w:val="00D9415F"/>
    <w:rsid w:val="00D94561"/>
    <w:rsid w:val="00D947DD"/>
    <w:rsid w:val="00D94A4E"/>
    <w:rsid w:val="00D94F3A"/>
    <w:rsid w:val="00D94F4C"/>
    <w:rsid w:val="00D9506C"/>
    <w:rsid w:val="00D950D0"/>
    <w:rsid w:val="00D95280"/>
    <w:rsid w:val="00D952C1"/>
    <w:rsid w:val="00D952F5"/>
    <w:rsid w:val="00D957DB"/>
    <w:rsid w:val="00D957EC"/>
    <w:rsid w:val="00D95843"/>
    <w:rsid w:val="00D95AC1"/>
    <w:rsid w:val="00D95CAC"/>
    <w:rsid w:val="00D96104"/>
    <w:rsid w:val="00D966C9"/>
    <w:rsid w:val="00D96A69"/>
    <w:rsid w:val="00D97309"/>
    <w:rsid w:val="00D97357"/>
    <w:rsid w:val="00D973A2"/>
    <w:rsid w:val="00D9752F"/>
    <w:rsid w:val="00D975EB"/>
    <w:rsid w:val="00D97878"/>
    <w:rsid w:val="00D97CA3"/>
    <w:rsid w:val="00D97EE0"/>
    <w:rsid w:val="00DA0136"/>
    <w:rsid w:val="00DA01D0"/>
    <w:rsid w:val="00DA028F"/>
    <w:rsid w:val="00DA03D0"/>
    <w:rsid w:val="00DA04DF"/>
    <w:rsid w:val="00DA0683"/>
    <w:rsid w:val="00DA07EE"/>
    <w:rsid w:val="00DA0A54"/>
    <w:rsid w:val="00DA0CBA"/>
    <w:rsid w:val="00DA0E18"/>
    <w:rsid w:val="00DA1017"/>
    <w:rsid w:val="00DA11F8"/>
    <w:rsid w:val="00DA123D"/>
    <w:rsid w:val="00DA1273"/>
    <w:rsid w:val="00DA153E"/>
    <w:rsid w:val="00DA1587"/>
    <w:rsid w:val="00DA19EF"/>
    <w:rsid w:val="00DA1DA1"/>
    <w:rsid w:val="00DA2319"/>
    <w:rsid w:val="00DA2642"/>
    <w:rsid w:val="00DA2862"/>
    <w:rsid w:val="00DA2898"/>
    <w:rsid w:val="00DA2C21"/>
    <w:rsid w:val="00DA2EAC"/>
    <w:rsid w:val="00DA3264"/>
    <w:rsid w:val="00DA35A7"/>
    <w:rsid w:val="00DA3695"/>
    <w:rsid w:val="00DA3AA1"/>
    <w:rsid w:val="00DA3C14"/>
    <w:rsid w:val="00DA3C5F"/>
    <w:rsid w:val="00DA3C98"/>
    <w:rsid w:val="00DA41AB"/>
    <w:rsid w:val="00DA43F7"/>
    <w:rsid w:val="00DA44F0"/>
    <w:rsid w:val="00DA4922"/>
    <w:rsid w:val="00DA4B09"/>
    <w:rsid w:val="00DA4D0A"/>
    <w:rsid w:val="00DA4E52"/>
    <w:rsid w:val="00DA51A9"/>
    <w:rsid w:val="00DA5323"/>
    <w:rsid w:val="00DA59CA"/>
    <w:rsid w:val="00DA5A2B"/>
    <w:rsid w:val="00DA5B6E"/>
    <w:rsid w:val="00DA5E93"/>
    <w:rsid w:val="00DA5F1C"/>
    <w:rsid w:val="00DA637A"/>
    <w:rsid w:val="00DA6405"/>
    <w:rsid w:val="00DA642B"/>
    <w:rsid w:val="00DA676F"/>
    <w:rsid w:val="00DA6FA3"/>
    <w:rsid w:val="00DA725D"/>
    <w:rsid w:val="00DA758F"/>
    <w:rsid w:val="00DA7602"/>
    <w:rsid w:val="00DA76DB"/>
    <w:rsid w:val="00DA7714"/>
    <w:rsid w:val="00DA77BF"/>
    <w:rsid w:val="00DA77D7"/>
    <w:rsid w:val="00DA7A58"/>
    <w:rsid w:val="00DA7A95"/>
    <w:rsid w:val="00DA7B1A"/>
    <w:rsid w:val="00DA7DE4"/>
    <w:rsid w:val="00DB01D9"/>
    <w:rsid w:val="00DB0761"/>
    <w:rsid w:val="00DB087B"/>
    <w:rsid w:val="00DB08C6"/>
    <w:rsid w:val="00DB094E"/>
    <w:rsid w:val="00DB0CD6"/>
    <w:rsid w:val="00DB0E20"/>
    <w:rsid w:val="00DB0F67"/>
    <w:rsid w:val="00DB1062"/>
    <w:rsid w:val="00DB146C"/>
    <w:rsid w:val="00DB16F9"/>
    <w:rsid w:val="00DB1971"/>
    <w:rsid w:val="00DB1FE0"/>
    <w:rsid w:val="00DB233F"/>
    <w:rsid w:val="00DB2416"/>
    <w:rsid w:val="00DB26C8"/>
    <w:rsid w:val="00DB2744"/>
    <w:rsid w:val="00DB2B9B"/>
    <w:rsid w:val="00DB2DE7"/>
    <w:rsid w:val="00DB33F2"/>
    <w:rsid w:val="00DB3440"/>
    <w:rsid w:val="00DB351A"/>
    <w:rsid w:val="00DB35BD"/>
    <w:rsid w:val="00DB3915"/>
    <w:rsid w:val="00DB3A47"/>
    <w:rsid w:val="00DB3FC7"/>
    <w:rsid w:val="00DB40C8"/>
    <w:rsid w:val="00DB444C"/>
    <w:rsid w:val="00DB449C"/>
    <w:rsid w:val="00DB47E8"/>
    <w:rsid w:val="00DB4EFE"/>
    <w:rsid w:val="00DB4F7D"/>
    <w:rsid w:val="00DB50ED"/>
    <w:rsid w:val="00DB5380"/>
    <w:rsid w:val="00DB5789"/>
    <w:rsid w:val="00DB5B30"/>
    <w:rsid w:val="00DB5B59"/>
    <w:rsid w:val="00DB6284"/>
    <w:rsid w:val="00DB64C0"/>
    <w:rsid w:val="00DB64EE"/>
    <w:rsid w:val="00DB6528"/>
    <w:rsid w:val="00DB6727"/>
    <w:rsid w:val="00DB68D5"/>
    <w:rsid w:val="00DB6C17"/>
    <w:rsid w:val="00DB73CD"/>
    <w:rsid w:val="00DB7A38"/>
    <w:rsid w:val="00DB7A4A"/>
    <w:rsid w:val="00DB7F83"/>
    <w:rsid w:val="00DC04D3"/>
    <w:rsid w:val="00DC08DD"/>
    <w:rsid w:val="00DC08E6"/>
    <w:rsid w:val="00DC0A03"/>
    <w:rsid w:val="00DC0CBA"/>
    <w:rsid w:val="00DC0EC3"/>
    <w:rsid w:val="00DC0FE6"/>
    <w:rsid w:val="00DC1164"/>
    <w:rsid w:val="00DC1328"/>
    <w:rsid w:val="00DC14D4"/>
    <w:rsid w:val="00DC16B3"/>
    <w:rsid w:val="00DC18CE"/>
    <w:rsid w:val="00DC19AE"/>
    <w:rsid w:val="00DC1A3B"/>
    <w:rsid w:val="00DC1A78"/>
    <w:rsid w:val="00DC1ADE"/>
    <w:rsid w:val="00DC1E86"/>
    <w:rsid w:val="00DC222C"/>
    <w:rsid w:val="00DC23E0"/>
    <w:rsid w:val="00DC248C"/>
    <w:rsid w:val="00DC27DF"/>
    <w:rsid w:val="00DC2A83"/>
    <w:rsid w:val="00DC2B3F"/>
    <w:rsid w:val="00DC2B49"/>
    <w:rsid w:val="00DC2BDD"/>
    <w:rsid w:val="00DC2FF2"/>
    <w:rsid w:val="00DC31F6"/>
    <w:rsid w:val="00DC3455"/>
    <w:rsid w:val="00DC368C"/>
    <w:rsid w:val="00DC38E0"/>
    <w:rsid w:val="00DC397B"/>
    <w:rsid w:val="00DC3A8A"/>
    <w:rsid w:val="00DC3A98"/>
    <w:rsid w:val="00DC3FA6"/>
    <w:rsid w:val="00DC4261"/>
    <w:rsid w:val="00DC46E0"/>
    <w:rsid w:val="00DC47A9"/>
    <w:rsid w:val="00DC4B2C"/>
    <w:rsid w:val="00DC4FB4"/>
    <w:rsid w:val="00DC520E"/>
    <w:rsid w:val="00DC54A1"/>
    <w:rsid w:val="00DC56A3"/>
    <w:rsid w:val="00DC5A52"/>
    <w:rsid w:val="00DC5C03"/>
    <w:rsid w:val="00DC5C15"/>
    <w:rsid w:val="00DC5C9C"/>
    <w:rsid w:val="00DC5DA5"/>
    <w:rsid w:val="00DC62F6"/>
    <w:rsid w:val="00DC62F8"/>
    <w:rsid w:val="00DC63D3"/>
    <w:rsid w:val="00DC696F"/>
    <w:rsid w:val="00DC6A22"/>
    <w:rsid w:val="00DC6A5A"/>
    <w:rsid w:val="00DC6B04"/>
    <w:rsid w:val="00DC6B50"/>
    <w:rsid w:val="00DC6DD0"/>
    <w:rsid w:val="00DC7011"/>
    <w:rsid w:val="00DC70C2"/>
    <w:rsid w:val="00DC71DC"/>
    <w:rsid w:val="00DC7839"/>
    <w:rsid w:val="00DC7C02"/>
    <w:rsid w:val="00DC7C73"/>
    <w:rsid w:val="00DC7C91"/>
    <w:rsid w:val="00DC7E54"/>
    <w:rsid w:val="00DC7F42"/>
    <w:rsid w:val="00DD01E5"/>
    <w:rsid w:val="00DD02EC"/>
    <w:rsid w:val="00DD02F8"/>
    <w:rsid w:val="00DD0416"/>
    <w:rsid w:val="00DD04E4"/>
    <w:rsid w:val="00DD0A3A"/>
    <w:rsid w:val="00DD0B40"/>
    <w:rsid w:val="00DD0B6E"/>
    <w:rsid w:val="00DD0CD6"/>
    <w:rsid w:val="00DD1321"/>
    <w:rsid w:val="00DD1A9D"/>
    <w:rsid w:val="00DD1C29"/>
    <w:rsid w:val="00DD1C7B"/>
    <w:rsid w:val="00DD208B"/>
    <w:rsid w:val="00DD2219"/>
    <w:rsid w:val="00DD229E"/>
    <w:rsid w:val="00DD246B"/>
    <w:rsid w:val="00DD2B36"/>
    <w:rsid w:val="00DD2C53"/>
    <w:rsid w:val="00DD2C67"/>
    <w:rsid w:val="00DD2CB8"/>
    <w:rsid w:val="00DD2E17"/>
    <w:rsid w:val="00DD2FF4"/>
    <w:rsid w:val="00DD3184"/>
    <w:rsid w:val="00DD34E4"/>
    <w:rsid w:val="00DD3717"/>
    <w:rsid w:val="00DD3A74"/>
    <w:rsid w:val="00DD3A85"/>
    <w:rsid w:val="00DD3AB0"/>
    <w:rsid w:val="00DD3C41"/>
    <w:rsid w:val="00DD3E8A"/>
    <w:rsid w:val="00DD3E98"/>
    <w:rsid w:val="00DD3EE3"/>
    <w:rsid w:val="00DD4016"/>
    <w:rsid w:val="00DD42DE"/>
    <w:rsid w:val="00DD432D"/>
    <w:rsid w:val="00DD4645"/>
    <w:rsid w:val="00DD47E0"/>
    <w:rsid w:val="00DD49EA"/>
    <w:rsid w:val="00DD4A34"/>
    <w:rsid w:val="00DD4BEB"/>
    <w:rsid w:val="00DD5034"/>
    <w:rsid w:val="00DD5042"/>
    <w:rsid w:val="00DD507E"/>
    <w:rsid w:val="00DD546B"/>
    <w:rsid w:val="00DD55E0"/>
    <w:rsid w:val="00DD572D"/>
    <w:rsid w:val="00DD58AE"/>
    <w:rsid w:val="00DD5A71"/>
    <w:rsid w:val="00DD5BF0"/>
    <w:rsid w:val="00DD5F73"/>
    <w:rsid w:val="00DD603D"/>
    <w:rsid w:val="00DD610C"/>
    <w:rsid w:val="00DD61E9"/>
    <w:rsid w:val="00DD62A3"/>
    <w:rsid w:val="00DD62E7"/>
    <w:rsid w:val="00DD6863"/>
    <w:rsid w:val="00DD6C11"/>
    <w:rsid w:val="00DD6C6D"/>
    <w:rsid w:val="00DD703A"/>
    <w:rsid w:val="00DD7045"/>
    <w:rsid w:val="00DD70BA"/>
    <w:rsid w:val="00DD75DD"/>
    <w:rsid w:val="00DD78CA"/>
    <w:rsid w:val="00DD7D33"/>
    <w:rsid w:val="00DD7E3B"/>
    <w:rsid w:val="00DD7FE6"/>
    <w:rsid w:val="00DE05A9"/>
    <w:rsid w:val="00DE0C19"/>
    <w:rsid w:val="00DE0D40"/>
    <w:rsid w:val="00DE0F90"/>
    <w:rsid w:val="00DE0FF9"/>
    <w:rsid w:val="00DE1317"/>
    <w:rsid w:val="00DE1358"/>
    <w:rsid w:val="00DE16C2"/>
    <w:rsid w:val="00DE16E8"/>
    <w:rsid w:val="00DE1835"/>
    <w:rsid w:val="00DE186A"/>
    <w:rsid w:val="00DE1ADB"/>
    <w:rsid w:val="00DE1D38"/>
    <w:rsid w:val="00DE1F0D"/>
    <w:rsid w:val="00DE1FBC"/>
    <w:rsid w:val="00DE20BB"/>
    <w:rsid w:val="00DE22B5"/>
    <w:rsid w:val="00DE2502"/>
    <w:rsid w:val="00DE257E"/>
    <w:rsid w:val="00DE259A"/>
    <w:rsid w:val="00DE266E"/>
    <w:rsid w:val="00DE2CC7"/>
    <w:rsid w:val="00DE3035"/>
    <w:rsid w:val="00DE308F"/>
    <w:rsid w:val="00DE3309"/>
    <w:rsid w:val="00DE335D"/>
    <w:rsid w:val="00DE3513"/>
    <w:rsid w:val="00DE3983"/>
    <w:rsid w:val="00DE3A9F"/>
    <w:rsid w:val="00DE3B3C"/>
    <w:rsid w:val="00DE3C35"/>
    <w:rsid w:val="00DE3C97"/>
    <w:rsid w:val="00DE3DBB"/>
    <w:rsid w:val="00DE3DC5"/>
    <w:rsid w:val="00DE46AC"/>
    <w:rsid w:val="00DE4BD4"/>
    <w:rsid w:val="00DE4DB4"/>
    <w:rsid w:val="00DE50E6"/>
    <w:rsid w:val="00DE534C"/>
    <w:rsid w:val="00DE57F3"/>
    <w:rsid w:val="00DE5B89"/>
    <w:rsid w:val="00DE5C90"/>
    <w:rsid w:val="00DE5E46"/>
    <w:rsid w:val="00DE605C"/>
    <w:rsid w:val="00DE60CE"/>
    <w:rsid w:val="00DE6128"/>
    <w:rsid w:val="00DE6586"/>
    <w:rsid w:val="00DE66A9"/>
    <w:rsid w:val="00DE6A0B"/>
    <w:rsid w:val="00DE6BBD"/>
    <w:rsid w:val="00DE6CB1"/>
    <w:rsid w:val="00DE713E"/>
    <w:rsid w:val="00DE715E"/>
    <w:rsid w:val="00DE7A9E"/>
    <w:rsid w:val="00DE7B66"/>
    <w:rsid w:val="00DE7C8E"/>
    <w:rsid w:val="00DF0159"/>
    <w:rsid w:val="00DF02BB"/>
    <w:rsid w:val="00DF03AE"/>
    <w:rsid w:val="00DF04B5"/>
    <w:rsid w:val="00DF062B"/>
    <w:rsid w:val="00DF0718"/>
    <w:rsid w:val="00DF08B3"/>
    <w:rsid w:val="00DF0D59"/>
    <w:rsid w:val="00DF0DFE"/>
    <w:rsid w:val="00DF0E5B"/>
    <w:rsid w:val="00DF11BA"/>
    <w:rsid w:val="00DF143C"/>
    <w:rsid w:val="00DF1559"/>
    <w:rsid w:val="00DF192B"/>
    <w:rsid w:val="00DF1BA7"/>
    <w:rsid w:val="00DF1E1C"/>
    <w:rsid w:val="00DF247E"/>
    <w:rsid w:val="00DF2800"/>
    <w:rsid w:val="00DF2920"/>
    <w:rsid w:val="00DF2B08"/>
    <w:rsid w:val="00DF3190"/>
    <w:rsid w:val="00DF34E3"/>
    <w:rsid w:val="00DF373E"/>
    <w:rsid w:val="00DF374D"/>
    <w:rsid w:val="00DF3A97"/>
    <w:rsid w:val="00DF3CE2"/>
    <w:rsid w:val="00DF40F2"/>
    <w:rsid w:val="00DF42E0"/>
    <w:rsid w:val="00DF44CC"/>
    <w:rsid w:val="00DF48A8"/>
    <w:rsid w:val="00DF4B42"/>
    <w:rsid w:val="00DF4C45"/>
    <w:rsid w:val="00DF4E98"/>
    <w:rsid w:val="00DF51BA"/>
    <w:rsid w:val="00DF550C"/>
    <w:rsid w:val="00DF57A2"/>
    <w:rsid w:val="00DF5A00"/>
    <w:rsid w:val="00DF5E4B"/>
    <w:rsid w:val="00DF6285"/>
    <w:rsid w:val="00DF669C"/>
    <w:rsid w:val="00DF6777"/>
    <w:rsid w:val="00DF6828"/>
    <w:rsid w:val="00DF6CD2"/>
    <w:rsid w:val="00DF6D84"/>
    <w:rsid w:val="00DF7232"/>
    <w:rsid w:val="00DF7288"/>
    <w:rsid w:val="00DF732F"/>
    <w:rsid w:val="00DF747F"/>
    <w:rsid w:val="00DF74EE"/>
    <w:rsid w:val="00DF777C"/>
    <w:rsid w:val="00DF78C8"/>
    <w:rsid w:val="00DF7D0E"/>
    <w:rsid w:val="00DF7E51"/>
    <w:rsid w:val="00DF7ED2"/>
    <w:rsid w:val="00E00AC0"/>
    <w:rsid w:val="00E00B8D"/>
    <w:rsid w:val="00E00CC3"/>
    <w:rsid w:val="00E00DCF"/>
    <w:rsid w:val="00E010DC"/>
    <w:rsid w:val="00E01223"/>
    <w:rsid w:val="00E01280"/>
    <w:rsid w:val="00E01B64"/>
    <w:rsid w:val="00E01C69"/>
    <w:rsid w:val="00E01D24"/>
    <w:rsid w:val="00E02268"/>
    <w:rsid w:val="00E02439"/>
    <w:rsid w:val="00E0247E"/>
    <w:rsid w:val="00E026C5"/>
    <w:rsid w:val="00E027DA"/>
    <w:rsid w:val="00E02820"/>
    <w:rsid w:val="00E02D44"/>
    <w:rsid w:val="00E02DDE"/>
    <w:rsid w:val="00E02FBB"/>
    <w:rsid w:val="00E03059"/>
    <w:rsid w:val="00E0315B"/>
    <w:rsid w:val="00E032B9"/>
    <w:rsid w:val="00E032F5"/>
    <w:rsid w:val="00E03756"/>
    <w:rsid w:val="00E0381C"/>
    <w:rsid w:val="00E03996"/>
    <w:rsid w:val="00E03ABE"/>
    <w:rsid w:val="00E03B42"/>
    <w:rsid w:val="00E03CCF"/>
    <w:rsid w:val="00E03DF3"/>
    <w:rsid w:val="00E03F19"/>
    <w:rsid w:val="00E03FAC"/>
    <w:rsid w:val="00E0427E"/>
    <w:rsid w:val="00E0463E"/>
    <w:rsid w:val="00E0467A"/>
    <w:rsid w:val="00E04778"/>
    <w:rsid w:val="00E0483B"/>
    <w:rsid w:val="00E04A99"/>
    <w:rsid w:val="00E04AFC"/>
    <w:rsid w:val="00E04E3F"/>
    <w:rsid w:val="00E04E59"/>
    <w:rsid w:val="00E04E5D"/>
    <w:rsid w:val="00E04F40"/>
    <w:rsid w:val="00E05688"/>
    <w:rsid w:val="00E0576C"/>
    <w:rsid w:val="00E05AD3"/>
    <w:rsid w:val="00E05AFB"/>
    <w:rsid w:val="00E05CAD"/>
    <w:rsid w:val="00E05EB8"/>
    <w:rsid w:val="00E060D0"/>
    <w:rsid w:val="00E066EE"/>
    <w:rsid w:val="00E06AB1"/>
    <w:rsid w:val="00E06AF5"/>
    <w:rsid w:val="00E06C8A"/>
    <w:rsid w:val="00E06CC0"/>
    <w:rsid w:val="00E06CEC"/>
    <w:rsid w:val="00E06D3D"/>
    <w:rsid w:val="00E06F19"/>
    <w:rsid w:val="00E074A3"/>
    <w:rsid w:val="00E074BE"/>
    <w:rsid w:val="00E07532"/>
    <w:rsid w:val="00E075A6"/>
    <w:rsid w:val="00E075D1"/>
    <w:rsid w:val="00E078C4"/>
    <w:rsid w:val="00E07A04"/>
    <w:rsid w:val="00E07B49"/>
    <w:rsid w:val="00E07BDD"/>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6CF"/>
    <w:rsid w:val="00E12BA6"/>
    <w:rsid w:val="00E132F0"/>
    <w:rsid w:val="00E133CF"/>
    <w:rsid w:val="00E13688"/>
    <w:rsid w:val="00E136C6"/>
    <w:rsid w:val="00E13754"/>
    <w:rsid w:val="00E137EF"/>
    <w:rsid w:val="00E13A07"/>
    <w:rsid w:val="00E13B91"/>
    <w:rsid w:val="00E13CA8"/>
    <w:rsid w:val="00E13CB7"/>
    <w:rsid w:val="00E14032"/>
    <w:rsid w:val="00E1414E"/>
    <w:rsid w:val="00E14234"/>
    <w:rsid w:val="00E142A4"/>
    <w:rsid w:val="00E143C2"/>
    <w:rsid w:val="00E14594"/>
    <w:rsid w:val="00E14649"/>
    <w:rsid w:val="00E14844"/>
    <w:rsid w:val="00E1492C"/>
    <w:rsid w:val="00E14C6B"/>
    <w:rsid w:val="00E1503B"/>
    <w:rsid w:val="00E1509B"/>
    <w:rsid w:val="00E15281"/>
    <w:rsid w:val="00E1576F"/>
    <w:rsid w:val="00E15893"/>
    <w:rsid w:val="00E15A1C"/>
    <w:rsid w:val="00E15A60"/>
    <w:rsid w:val="00E15ADF"/>
    <w:rsid w:val="00E15C5A"/>
    <w:rsid w:val="00E1601C"/>
    <w:rsid w:val="00E16364"/>
    <w:rsid w:val="00E1650E"/>
    <w:rsid w:val="00E1683E"/>
    <w:rsid w:val="00E16CE6"/>
    <w:rsid w:val="00E16D35"/>
    <w:rsid w:val="00E16D75"/>
    <w:rsid w:val="00E16DDD"/>
    <w:rsid w:val="00E173D7"/>
    <w:rsid w:val="00E176ED"/>
    <w:rsid w:val="00E177F8"/>
    <w:rsid w:val="00E1793B"/>
    <w:rsid w:val="00E17B1A"/>
    <w:rsid w:val="00E17BC3"/>
    <w:rsid w:val="00E17C29"/>
    <w:rsid w:val="00E2019B"/>
    <w:rsid w:val="00E20394"/>
    <w:rsid w:val="00E206FF"/>
    <w:rsid w:val="00E209FC"/>
    <w:rsid w:val="00E20A3A"/>
    <w:rsid w:val="00E20C1D"/>
    <w:rsid w:val="00E21110"/>
    <w:rsid w:val="00E211F6"/>
    <w:rsid w:val="00E212E9"/>
    <w:rsid w:val="00E21325"/>
    <w:rsid w:val="00E214D4"/>
    <w:rsid w:val="00E21526"/>
    <w:rsid w:val="00E21575"/>
    <w:rsid w:val="00E219CB"/>
    <w:rsid w:val="00E21AAE"/>
    <w:rsid w:val="00E21E96"/>
    <w:rsid w:val="00E2202E"/>
    <w:rsid w:val="00E22086"/>
    <w:rsid w:val="00E2214A"/>
    <w:rsid w:val="00E22596"/>
    <w:rsid w:val="00E22642"/>
    <w:rsid w:val="00E2291E"/>
    <w:rsid w:val="00E22938"/>
    <w:rsid w:val="00E22AF3"/>
    <w:rsid w:val="00E22C46"/>
    <w:rsid w:val="00E22F9F"/>
    <w:rsid w:val="00E231DE"/>
    <w:rsid w:val="00E23204"/>
    <w:rsid w:val="00E232F2"/>
    <w:rsid w:val="00E2356F"/>
    <w:rsid w:val="00E238A8"/>
    <w:rsid w:val="00E23920"/>
    <w:rsid w:val="00E23AAF"/>
    <w:rsid w:val="00E23D8C"/>
    <w:rsid w:val="00E23FAB"/>
    <w:rsid w:val="00E2413E"/>
    <w:rsid w:val="00E24653"/>
    <w:rsid w:val="00E24656"/>
    <w:rsid w:val="00E2478F"/>
    <w:rsid w:val="00E24803"/>
    <w:rsid w:val="00E2487C"/>
    <w:rsid w:val="00E24A28"/>
    <w:rsid w:val="00E24FB8"/>
    <w:rsid w:val="00E2504B"/>
    <w:rsid w:val="00E256C3"/>
    <w:rsid w:val="00E256FC"/>
    <w:rsid w:val="00E25790"/>
    <w:rsid w:val="00E257A7"/>
    <w:rsid w:val="00E25E53"/>
    <w:rsid w:val="00E25EBD"/>
    <w:rsid w:val="00E26303"/>
    <w:rsid w:val="00E263FA"/>
    <w:rsid w:val="00E26DB9"/>
    <w:rsid w:val="00E26F0C"/>
    <w:rsid w:val="00E26F95"/>
    <w:rsid w:val="00E271BB"/>
    <w:rsid w:val="00E275F9"/>
    <w:rsid w:val="00E27913"/>
    <w:rsid w:val="00E27B45"/>
    <w:rsid w:val="00E27C79"/>
    <w:rsid w:val="00E27CC7"/>
    <w:rsid w:val="00E30565"/>
    <w:rsid w:val="00E30817"/>
    <w:rsid w:val="00E30CAC"/>
    <w:rsid w:val="00E30E7B"/>
    <w:rsid w:val="00E30EE0"/>
    <w:rsid w:val="00E31603"/>
    <w:rsid w:val="00E31C2E"/>
    <w:rsid w:val="00E31E88"/>
    <w:rsid w:val="00E31F13"/>
    <w:rsid w:val="00E32378"/>
    <w:rsid w:val="00E32470"/>
    <w:rsid w:val="00E325F7"/>
    <w:rsid w:val="00E32721"/>
    <w:rsid w:val="00E32749"/>
    <w:rsid w:val="00E327C9"/>
    <w:rsid w:val="00E32B2C"/>
    <w:rsid w:val="00E32EB8"/>
    <w:rsid w:val="00E33150"/>
    <w:rsid w:val="00E3348A"/>
    <w:rsid w:val="00E33696"/>
    <w:rsid w:val="00E33A22"/>
    <w:rsid w:val="00E33CBA"/>
    <w:rsid w:val="00E33F4B"/>
    <w:rsid w:val="00E343E3"/>
    <w:rsid w:val="00E34591"/>
    <w:rsid w:val="00E349EA"/>
    <w:rsid w:val="00E34B44"/>
    <w:rsid w:val="00E34ED8"/>
    <w:rsid w:val="00E3508A"/>
    <w:rsid w:val="00E35143"/>
    <w:rsid w:val="00E35435"/>
    <w:rsid w:val="00E355F6"/>
    <w:rsid w:val="00E3566E"/>
    <w:rsid w:val="00E359F4"/>
    <w:rsid w:val="00E35A25"/>
    <w:rsid w:val="00E35A7C"/>
    <w:rsid w:val="00E35AB4"/>
    <w:rsid w:val="00E35AC7"/>
    <w:rsid w:val="00E35ADA"/>
    <w:rsid w:val="00E35C04"/>
    <w:rsid w:val="00E35DDC"/>
    <w:rsid w:val="00E3616E"/>
    <w:rsid w:val="00E36207"/>
    <w:rsid w:val="00E36453"/>
    <w:rsid w:val="00E365E1"/>
    <w:rsid w:val="00E36807"/>
    <w:rsid w:val="00E36A2C"/>
    <w:rsid w:val="00E36DD8"/>
    <w:rsid w:val="00E36F7E"/>
    <w:rsid w:val="00E372A1"/>
    <w:rsid w:val="00E373CA"/>
    <w:rsid w:val="00E373E3"/>
    <w:rsid w:val="00E37C46"/>
    <w:rsid w:val="00E37CFD"/>
    <w:rsid w:val="00E37D32"/>
    <w:rsid w:val="00E37DFF"/>
    <w:rsid w:val="00E37F7F"/>
    <w:rsid w:val="00E40057"/>
    <w:rsid w:val="00E40572"/>
    <w:rsid w:val="00E4060A"/>
    <w:rsid w:val="00E408EB"/>
    <w:rsid w:val="00E40B37"/>
    <w:rsid w:val="00E40D62"/>
    <w:rsid w:val="00E41083"/>
    <w:rsid w:val="00E410AA"/>
    <w:rsid w:val="00E41430"/>
    <w:rsid w:val="00E41440"/>
    <w:rsid w:val="00E4146F"/>
    <w:rsid w:val="00E414D3"/>
    <w:rsid w:val="00E41599"/>
    <w:rsid w:val="00E41B06"/>
    <w:rsid w:val="00E41BFC"/>
    <w:rsid w:val="00E41C5D"/>
    <w:rsid w:val="00E41D35"/>
    <w:rsid w:val="00E420CF"/>
    <w:rsid w:val="00E4210A"/>
    <w:rsid w:val="00E422B2"/>
    <w:rsid w:val="00E42320"/>
    <w:rsid w:val="00E42325"/>
    <w:rsid w:val="00E425AC"/>
    <w:rsid w:val="00E42FF8"/>
    <w:rsid w:val="00E432E1"/>
    <w:rsid w:val="00E436BE"/>
    <w:rsid w:val="00E43B5F"/>
    <w:rsid w:val="00E43CF8"/>
    <w:rsid w:val="00E43EB7"/>
    <w:rsid w:val="00E43EE2"/>
    <w:rsid w:val="00E43F8E"/>
    <w:rsid w:val="00E44BFF"/>
    <w:rsid w:val="00E44C11"/>
    <w:rsid w:val="00E44C1F"/>
    <w:rsid w:val="00E44CD7"/>
    <w:rsid w:val="00E44D5C"/>
    <w:rsid w:val="00E44E0D"/>
    <w:rsid w:val="00E4517B"/>
    <w:rsid w:val="00E45289"/>
    <w:rsid w:val="00E457FE"/>
    <w:rsid w:val="00E45AA1"/>
    <w:rsid w:val="00E45D2B"/>
    <w:rsid w:val="00E45E5C"/>
    <w:rsid w:val="00E45ED6"/>
    <w:rsid w:val="00E45FB6"/>
    <w:rsid w:val="00E464A1"/>
    <w:rsid w:val="00E464DA"/>
    <w:rsid w:val="00E4675F"/>
    <w:rsid w:val="00E467B8"/>
    <w:rsid w:val="00E469DD"/>
    <w:rsid w:val="00E46A24"/>
    <w:rsid w:val="00E46EA3"/>
    <w:rsid w:val="00E47226"/>
    <w:rsid w:val="00E476DD"/>
    <w:rsid w:val="00E477BD"/>
    <w:rsid w:val="00E47BD0"/>
    <w:rsid w:val="00E501F0"/>
    <w:rsid w:val="00E502A3"/>
    <w:rsid w:val="00E5039C"/>
    <w:rsid w:val="00E506A0"/>
    <w:rsid w:val="00E5078F"/>
    <w:rsid w:val="00E509F2"/>
    <w:rsid w:val="00E50BBA"/>
    <w:rsid w:val="00E50D64"/>
    <w:rsid w:val="00E51098"/>
    <w:rsid w:val="00E51205"/>
    <w:rsid w:val="00E51477"/>
    <w:rsid w:val="00E51A05"/>
    <w:rsid w:val="00E51A46"/>
    <w:rsid w:val="00E51AFB"/>
    <w:rsid w:val="00E51CE8"/>
    <w:rsid w:val="00E51E7C"/>
    <w:rsid w:val="00E52570"/>
    <w:rsid w:val="00E52AD0"/>
    <w:rsid w:val="00E52E45"/>
    <w:rsid w:val="00E52FCF"/>
    <w:rsid w:val="00E530E6"/>
    <w:rsid w:val="00E53B86"/>
    <w:rsid w:val="00E542BB"/>
    <w:rsid w:val="00E54584"/>
    <w:rsid w:val="00E54AB1"/>
    <w:rsid w:val="00E54B87"/>
    <w:rsid w:val="00E54D5E"/>
    <w:rsid w:val="00E54ED3"/>
    <w:rsid w:val="00E554AD"/>
    <w:rsid w:val="00E554F6"/>
    <w:rsid w:val="00E55516"/>
    <w:rsid w:val="00E5554E"/>
    <w:rsid w:val="00E557B4"/>
    <w:rsid w:val="00E557DB"/>
    <w:rsid w:val="00E55B30"/>
    <w:rsid w:val="00E56278"/>
    <w:rsid w:val="00E564DA"/>
    <w:rsid w:val="00E564F3"/>
    <w:rsid w:val="00E56BAD"/>
    <w:rsid w:val="00E56CC0"/>
    <w:rsid w:val="00E570D1"/>
    <w:rsid w:val="00E57718"/>
    <w:rsid w:val="00E57801"/>
    <w:rsid w:val="00E57F98"/>
    <w:rsid w:val="00E57FCF"/>
    <w:rsid w:val="00E60188"/>
    <w:rsid w:val="00E603C9"/>
    <w:rsid w:val="00E60561"/>
    <w:rsid w:val="00E6057E"/>
    <w:rsid w:val="00E6072E"/>
    <w:rsid w:val="00E60734"/>
    <w:rsid w:val="00E60C2E"/>
    <w:rsid w:val="00E60E30"/>
    <w:rsid w:val="00E610C8"/>
    <w:rsid w:val="00E614DB"/>
    <w:rsid w:val="00E61921"/>
    <w:rsid w:val="00E61F19"/>
    <w:rsid w:val="00E61FF0"/>
    <w:rsid w:val="00E62033"/>
    <w:rsid w:val="00E62147"/>
    <w:rsid w:val="00E62527"/>
    <w:rsid w:val="00E625E1"/>
    <w:rsid w:val="00E626CB"/>
    <w:rsid w:val="00E628EF"/>
    <w:rsid w:val="00E62DDA"/>
    <w:rsid w:val="00E63316"/>
    <w:rsid w:val="00E63333"/>
    <w:rsid w:val="00E63670"/>
    <w:rsid w:val="00E63761"/>
    <w:rsid w:val="00E63979"/>
    <w:rsid w:val="00E63992"/>
    <w:rsid w:val="00E63A0F"/>
    <w:rsid w:val="00E63A45"/>
    <w:rsid w:val="00E63E58"/>
    <w:rsid w:val="00E64121"/>
    <w:rsid w:val="00E65045"/>
    <w:rsid w:val="00E656E1"/>
    <w:rsid w:val="00E65C99"/>
    <w:rsid w:val="00E65E0F"/>
    <w:rsid w:val="00E65E21"/>
    <w:rsid w:val="00E6602C"/>
    <w:rsid w:val="00E66098"/>
    <w:rsid w:val="00E66116"/>
    <w:rsid w:val="00E66571"/>
    <w:rsid w:val="00E667FF"/>
    <w:rsid w:val="00E66874"/>
    <w:rsid w:val="00E66C6E"/>
    <w:rsid w:val="00E67218"/>
    <w:rsid w:val="00E6738A"/>
    <w:rsid w:val="00E674C4"/>
    <w:rsid w:val="00E67580"/>
    <w:rsid w:val="00E67612"/>
    <w:rsid w:val="00E679A0"/>
    <w:rsid w:val="00E67C1A"/>
    <w:rsid w:val="00E67D5C"/>
    <w:rsid w:val="00E67DEB"/>
    <w:rsid w:val="00E70176"/>
    <w:rsid w:val="00E7018D"/>
    <w:rsid w:val="00E7035E"/>
    <w:rsid w:val="00E70765"/>
    <w:rsid w:val="00E70FCE"/>
    <w:rsid w:val="00E710C1"/>
    <w:rsid w:val="00E71528"/>
    <w:rsid w:val="00E7180F"/>
    <w:rsid w:val="00E71E03"/>
    <w:rsid w:val="00E71EEF"/>
    <w:rsid w:val="00E723A7"/>
    <w:rsid w:val="00E72455"/>
    <w:rsid w:val="00E72AB4"/>
    <w:rsid w:val="00E72EE7"/>
    <w:rsid w:val="00E7317D"/>
    <w:rsid w:val="00E73325"/>
    <w:rsid w:val="00E7338E"/>
    <w:rsid w:val="00E737E5"/>
    <w:rsid w:val="00E73852"/>
    <w:rsid w:val="00E73B82"/>
    <w:rsid w:val="00E73F27"/>
    <w:rsid w:val="00E7407A"/>
    <w:rsid w:val="00E7417B"/>
    <w:rsid w:val="00E74212"/>
    <w:rsid w:val="00E7442F"/>
    <w:rsid w:val="00E74594"/>
    <w:rsid w:val="00E746E5"/>
    <w:rsid w:val="00E748A8"/>
    <w:rsid w:val="00E74DCB"/>
    <w:rsid w:val="00E750E9"/>
    <w:rsid w:val="00E75188"/>
    <w:rsid w:val="00E75252"/>
    <w:rsid w:val="00E75510"/>
    <w:rsid w:val="00E75872"/>
    <w:rsid w:val="00E759DD"/>
    <w:rsid w:val="00E75B3A"/>
    <w:rsid w:val="00E75D9B"/>
    <w:rsid w:val="00E75DAD"/>
    <w:rsid w:val="00E75E43"/>
    <w:rsid w:val="00E765D7"/>
    <w:rsid w:val="00E766C6"/>
    <w:rsid w:val="00E766EA"/>
    <w:rsid w:val="00E76854"/>
    <w:rsid w:val="00E76A1A"/>
    <w:rsid w:val="00E76A94"/>
    <w:rsid w:val="00E76C19"/>
    <w:rsid w:val="00E76DAC"/>
    <w:rsid w:val="00E7714F"/>
    <w:rsid w:val="00E7723E"/>
    <w:rsid w:val="00E7780A"/>
    <w:rsid w:val="00E778BD"/>
    <w:rsid w:val="00E77A43"/>
    <w:rsid w:val="00E77F1A"/>
    <w:rsid w:val="00E80048"/>
    <w:rsid w:val="00E80161"/>
    <w:rsid w:val="00E80599"/>
    <w:rsid w:val="00E80CF3"/>
    <w:rsid w:val="00E80F30"/>
    <w:rsid w:val="00E80F33"/>
    <w:rsid w:val="00E81087"/>
    <w:rsid w:val="00E81190"/>
    <w:rsid w:val="00E8152E"/>
    <w:rsid w:val="00E81ACC"/>
    <w:rsid w:val="00E81C33"/>
    <w:rsid w:val="00E81C40"/>
    <w:rsid w:val="00E81FFC"/>
    <w:rsid w:val="00E82175"/>
    <w:rsid w:val="00E8260C"/>
    <w:rsid w:val="00E8269A"/>
    <w:rsid w:val="00E82A18"/>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442"/>
    <w:rsid w:val="00E84529"/>
    <w:rsid w:val="00E84689"/>
    <w:rsid w:val="00E849A5"/>
    <w:rsid w:val="00E84FF1"/>
    <w:rsid w:val="00E851AB"/>
    <w:rsid w:val="00E85307"/>
    <w:rsid w:val="00E85383"/>
    <w:rsid w:val="00E853D0"/>
    <w:rsid w:val="00E858DE"/>
    <w:rsid w:val="00E858EF"/>
    <w:rsid w:val="00E858F1"/>
    <w:rsid w:val="00E85A07"/>
    <w:rsid w:val="00E85AB3"/>
    <w:rsid w:val="00E85CA4"/>
    <w:rsid w:val="00E85CF6"/>
    <w:rsid w:val="00E85DB1"/>
    <w:rsid w:val="00E85FB0"/>
    <w:rsid w:val="00E85FFD"/>
    <w:rsid w:val="00E86035"/>
    <w:rsid w:val="00E861C7"/>
    <w:rsid w:val="00E862D0"/>
    <w:rsid w:val="00E8642D"/>
    <w:rsid w:val="00E86723"/>
    <w:rsid w:val="00E867B8"/>
    <w:rsid w:val="00E8688E"/>
    <w:rsid w:val="00E86A61"/>
    <w:rsid w:val="00E86C36"/>
    <w:rsid w:val="00E86CB4"/>
    <w:rsid w:val="00E86E92"/>
    <w:rsid w:val="00E871BC"/>
    <w:rsid w:val="00E87281"/>
    <w:rsid w:val="00E87AC7"/>
    <w:rsid w:val="00E87DC1"/>
    <w:rsid w:val="00E87F9B"/>
    <w:rsid w:val="00E901A1"/>
    <w:rsid w:val="00E90264"/>
    <w:rsid w:val="00E9069B"/>
    <w:rsid w:val="00E90762"/>
    <w:rsid w:val="00E90942"/>
    <w:rsid w:val="00E90AE4"/>
    <w:rsid w:val="00E90AE8"/>
    <w:rsid w:val="00E90F9E"/>
    <w:rsid w:val="00E90FFE"/>
    <w:rsid w:val="00E912B3"/>
    <w:rsid w:val="00E91837"/>
    <w:rsid w:val="00E919BA"/>
    <w:rsid w:val="00E91B8A"/>
    <w:rsid w:val="00E91F66"/>
    <w:rsid w:val="00E9258A"/>
    <w:rsid w:val="00E9267D"/>
    <w:rsid w:val="00E927E6"/>
    <w:rsid w:val="00E9287E"/>
    <w:rsid w:val="00E92B63"/>
    <w:rsid w:val="00E92C11"/>
    <w:rsid w:val="00E92DA1"/>
    <w:rsid w:val="00E92E49"/>
    <w:rsid w:val="00E93184"/>
    <w:rsid w:val="00E93594"/>
    <w:rsid w:val="00E935A7"/>
    <w:rsid w:val="00E939BF"/>
    <w:rsid w:val="00E93A02"/>
    <w:rsid w:val="00E93A71"/>
    <w:rsid w:val="00E93B24"/>
    <w:rsid w:val="00E93DCA"/>
    <w:rsid w:val="00E93EF4"/>
    <w:rsid w:val="00E93F22"/>
    <w:rsid w:val="00E943FF"/>
    <w:rsid w:val="00E946A6"/>
    <w:rsid w:val="00E94823"/>
    <w:rsid w:val="00E94AED"/>
    <w:rsid w:val="00E9575B"/>
    <w:rsid w:val="00E95D28"/>
    <w:rsid w:val="00E95D2E"/>
    <w:rsid w:val="00E95E2C"/>
    <w:rsid w:val="00E95E9E"/>
    <w:rsid w:val="00E96219"/>
    <w:rsid w:val="00E96745"/>
    <w:rsid w:val="00E9682A"/>
    <w:rsid w:val="00E9691F"/>
    <w:rsid w:val="00E96AF3"/>
    <w:rsid w:val="00E96B5C"/>
    <w:rsid w:val="00E96BE4"/>
    <w:rsid w:val="00E96D3A"/>
    <w:rsid w:val="00E9707C"/>
    <w:rsid w:val="00E9754E"/>
    <w:rsid w:val="00E975FF"/>
    <w:rsid w:val="00E9769A"/>
    <w:rsid w:val="00E97CED"/>
    <w:rsid w:val="00E97D8A"/>
    <w:rsid w:val="00E97E9C"/>
    <w:rsid w:val="00E97F50"/>
    <w:rsid w:val="00EA0015"/>
    <w:rsid w:val="00EA006D"/>
    <w:rsid w:val="00EA01E9"/>
    <w:rsid w:val="00EA03D4"/>
    <w:rsid w:val="00EA073A"/>
    <w:rsid w:val="00EA0860"/>
    <w:rsid w:val="00EA08C1"/>
    <w:rsid w:val="00EA0D8E"/>
    <w:rsid w:val="00EA0FCF"/>
    <w:rsid w:val="00EA11A5"/>
    <w:rsid w:val="00EA1230"/>
    <w:rsid w:val="00EA1B92"/>
    <w:rsid w:val="00EA1CE3"/>
    <w:rsid w:val="00EA1D43"/>
    <w:rsid w:val="00EA1E2C"/>
    <w:rsid w:val="00EA1FC8"/>
    <w:rsid w:val="00EA21ED"/>
    <w:rsid w:val="00EA25BA"/>
    <w:rsid w:val="00EA25CF"/>
    <w:rsid w:val="00EA290D"/>
    <w:rsid w:val="00EA2BD9"/>
    <w:rsid w:val="00EA2C3B"/>
    <w:rsid w:val="00EA2DBF"/>
    <w:rsid w:val="00EA2DDE"/>
    <w:rsid w:val="00EA2E8F"/>
    <w:rsid w:val="00EA30D8"/>
    <w:rsid w:val="00EA31A1"/>
    <w:rsid w:val="00EA31C8"/>
    <w:rsid w:val="00EA3286"/>
    <w:rsid w:val="00EA346E"/>
    <w:rsid w:val="00EA372D"/>
    <w:rsid w:val="00EA38A1"/>
    <w:rsid w:val="00EA3A19"/>
    <w:rsid w:val="00EA3B01"/>
    <w:rsid w:val="00EA3BE6"/>
    <w:rsid w:val="00EA3CC6"/>
    <w:rsid w:val="00EA414F"/>
    <w:rsid w:val="00EA4327"/>
    <w:rsid w:val="00EA46A6"/>
    <w:rsid w:val="00EA4B85"/>
    <w:rsid w:val="00EA4F53"/>
    <w:rsid w:val="00EA4F5E"/>
    <w:rsid w:val="00EA53D4"/>
    <w:rsid w:val="00EA5B7C"/>
    <w:rsid w:val="00EA5E39"/>
    <w:rsid w:val="00EA5E94"/>
    <w:rsid w:val="00EA601F"/>
    <w:rsid w:val="00EA668E"/>
    <w:rsid w:val="00EA69D7"/>
    <w:rsid w:val="00EA69DB"/>
    <w:rsid w:val="00EA6E07"/>
    <w:rsid w:val="00EA709C"/>
    <w:rsid w:val="00EA73F1"/>
    <w:rsid w:val="00EA7A7D"/>
    <w:rsid w:val="00EA7D0F"/>
    <w:rsid w:val="00EA7D63"/>
    <w:rsid w:val="00EA7D64"/>
    <w:rsid w:val="00EA7E02"/>
    <w:rsid w:val="00EA7E14"/>
    <w:rsid w:val="00EB0192"/>
    <w:rsid w:val="00EB030C"/>
    <w:rsid w:val="00EB0E74"/>
    <w:rsid w:val="00EB0F38"/>
    <w:rsid w:val="00EB11EC"/>
    <w:rsid w:val="00EB13FE"/>
    <w:rsid w:val="00EB145E"/>
    <w:rsid w:val="00EB153B"/>
    <w:rsid w:val="00EB19B1"/>
    <w:rsid w:val="00EB19F9"/>
    <w:rsid w:val="00EB1B37"/>
    <w:rsid w:val="00EB1BBB"/>
    <w:rsid w:val="00EB1DB6"/>
    <w:rsid w:val="00EB1E70"/>
    <w:rsid w:val="00EB2113"/>
    <w:rsid w:val="00EB2361"/>
    <w:rsid w:val="00EB241D"/>
    <w:rsid w:val="00EB2721"/>
    <w:rsid w:val="00EB2A89"/>
    <w:rsid w:val="00EB2D87"/>
    <w:rsid w:val="00EB2E11"/>
    <w:rsid w:val="00EB31A7"/>
    <w:rsid w:val="00EB3773"/>
    <w:rsid w:val="00EB394F"/>
    <w:rsid w:val="00EB3F39"/>
    <w:rsid w:val="00EB41B4"/>
    <w:rsid w:val="00EB4220"/>
    <w:rsid w:val="00EB4523"/>
    <w:rsid w:val="00EB4721"/>
    <w:rsid w:val="00EB4AEE"/>
    <w:rsid w:val="00EB53AC"/>
    <w:rsid w:val="00EB53E6"/>
    <w:rsid w:val="00EB55A5"/>
    <w:rsid w:val="00EB5647"/>
    <w:rsid w:val="00EB584A"/>
    <w:rsid w:val="00EB5A39"/>
    <w:rsid w:val="00EB5DD5"/>
    <w:rsid w:val="00EB5DE7"/>
    <w:rsid w:val="00EB5EEA"/>
    <w:rsid w:val="00EB6083"/>
    <w:rsid w:val="00EB6368"/>
    <w:rsid w:val="00EB6399"/>
    <w:rsid w:val="00EB66EB"/>
    <w:rsid w:val="00EB6764"/>
    <w:rsid w:val="00EB6ADB"/>
    <w:rsid w:val="00EB6B73"/>
    <w:rsid w:val="00EB6C76"/>
    <w:rsid w:val="00EB6E38"/>
    <w:rsid w:val="00EB6FAC"/>
    <w:rsid w:val="00EB7013"/>
    <w:rsid w:val="00EB763C"/>
    <w:rsid w:val="00EB78A5"/>
    <w:rsid w:val="00EB7F25"/>
    <w:rsid w:val="00EC0140"/>
    <w:rsid w:val="00EC0583"/>
    <w:rsid w:val="00EC05EB"/>
    <w:rsid w:val="00EC0842"/>
    <w:rsid w:val="00EC0974"/>
    <w:rsid w:val="00EC0A49"/>
    <w:rsid w:val="00EC11C7"/>
    <w:rsid w:val="00EC1221"/>
    <w:rsid w:val="00EC13F8"/>
    <w:rsid w:val="00EC1756"/>
    <w:rsid w:val="00EC1BA5"/>
    <w:rsid w:val="00EC2192"/>
    <w:rsid w:val="00EC2D49"/>
    <w:rsid w:val="00EC2F8E"/>
    <w:rsid w:val="00EC33F2"/>
    <w:rsid w:val="00EC36B5"/>
    <w:rsid w:val="00EC3730"/>
    <w:rsid w:val="00EC37D2"/>
    <w:rsid w:val="00EC39ED"/>
    <w:rsid w:val="00EC39F5"/>
    <w:rsid w:val="00EC3B6F"/>
    <w:rsid w:val="00EC3C03"/>
    <w:rsid w:val="00EC3C66"/>
    <w:rsid w:val="00EC3CA8"/>
    <w:rsid w:val="00EC3CFD"/>
    <w:rsid w:val="00EC407A"/>
    <w:rsid w:val="00EC4280"/>
    <w:rsid w:val="00EC4517"/>
    <w:rsid w:val="00EC4651"/>
    <w:rsid w:val="00EC4900"/>
    <w:rsid w:val="00EC4F1B"/>
    <w:rsid w:val="00EC503D"/>
    <w:rsid w:val="00EC512C"/>
    <w:rsid w:val="00EC5691"/>
    <w:rsid w:val="00EC57C4"/>
    <w:rsid w:val="00EC5956"/>
    <w:rsid w:val="00EC5AB8"/>
    <w:rsid w:val="00EC5B57"/>
    <w:rsid w:val="00EC5B8D"/>
    <w:rsid w:val="00EC5C88"/>
    <w:rsid w:val="00EC5E19"/>
    <w:rsid w:val="00EC60C1"/>
    <w:rsid w:val="00EC615E"/>
    <w:rsid w:val="00EC648F"/>
    <w:rsid w:val="00EC71DA"/>
    <w:rsid w:val="00EC73B1"/>
    <w:rsid w:val="00EC79BB"/>
    <w:rsid w:val="00EC7C04"/>
    <w:rsid w:val="00EC7DB7"/>
    <w:rsid w:val="00ED0049"/>
    <w:rsid w:val="00ED007F"/>
    <w:rsid w:val="00ED0245"/>
    <w:rsid w:val="00ED0335"/>
    <w:rsid w:val="00ED03EC"/>
    <w:rsid w:val="00ED04E4"/>
    <w:rsid w:val="00ED058D"/>
    <w:rsid w:val="00ED07C5"/>
    <w:rsid w:val="00ED08AB"/>
    <w:rsid w:val="00ED0E07"/>
    <w:rsid w:val="00ED0EB6"/>
    <w:rsid w:val="00ED104D"/>
    <w:rsid w:val="00ED1577"/>
    <w:rsid w:val="00ED1580"/>
    <w:rsid w:val="00ED1A97"/>
    <w:rsid w:val="00ED1B1A"/>
    <w:rsid w:val="00ED1BBC"/>
    <w:rsid w:val="00ED1C44"/>
    <w:rsid w:val="00ED1E20"/>
    <w:rsid w:val="00ED1E93"/>
    <w:rsid w:val="00ED20CA"/>
    <w:rsid w:val="00ED2125"/>
    <w:rsid w:val="00ED2366"/>
    <w:rsid w:val="00ED2504"/>
    <w:rsid w:val="00ED2817"/>
    <w:rsid w:val="00ED2A62"/>
    <w:rsid w:val="00ED2BFF"/>
    <w:rsid w:val="00ED2FDD"/>
    <w:rsid w:val="00ED35C2"/>
    <w:rsid w:val="00ED38B3"/>
    <w:rsid w:val="00ED3A53"/>
    <w:rsid w:val="00ED3B6C"/>
    <w:rsid w:val="00ED3F60"/>
    <w:rsid w:val="00ED40CA"/>
    <w:rsid w:val="00ED4205"/>
    <w:rsid w:val="00ED443B"/>
    <w:rsid w:val="00ED4591"/>
    <w:rsid w:val="00ED47D4"/>
    <w:rsid w:val="00ED4A1D"/>
    <w:rsid w:val="00ED4F53"/>
    <w:rsid w:val="00ED572D"/>
    <w:rsid w:val="00ED5858"/>
    <w:rsid w:val="00ED5898"/>
    <w:rsid w:val="00ED598F"/>
    <w:rsid w:val="00ED5B30"/>
    <w:rsid w:val="00ED5D44"/>
    <w:rsid w:val="00ED6128"/>
    <w:rsid w:val="00ED669A"/>
    <w:rsid w:val="00ED6B0F"/>
    <w:rsid w:val="00ED6C45"/>
    <w:rsid w:val="00ED6C92"/>
    <w:rsid w:val="00ED6E00"/>
    <w:rsid w:val="00ED6E13"/>
    <w:rsid w:val="00ED75FA"/>
    <w:rsid w:val="00ED7837"/>
    <w:rsid w:val="00EE0117"/>
    <w:rsid w:val="00EE04E6"/>
    <w:rsid w:val="00EE07E6"/>
    <w:rsid w:val="00EE0891"/>
    <w:rsid w:val="00EE0E9A"/>
    <w:rsid w:val="00EE0E9C"/>
    <w:rsid w:val="00EE0F0D"/>
    <w:rsid w:val="00EE1104"/>
    <w:rsid w:val="00EE19F5"/>
    <w:rsid w:val="00EE1A72"/>
    <w:rsid w:val="00EE1E49"/>
    <w:rsid w:val="00EE1E51"/>
    <w:rsid w:val="00EE1FB7"/>
    <w:rsid w:val="00EE20F7"/>
    <w:rsid w:val="00EE2254"/>
    <w:rsid w:val="00EE24A0"/>
    <w:rsid w:val="00EE2C38"/>
    <w:rsid w:val="00EE2E9C"/>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969"/>
    <w:rsid w:val="00EE4C63"/>
    <w:rsid w:val="00EE5010"/>
    <w:rsid w:val="00EE5253"/>
    <w:rsid w:val="00EE560D"/>
    <w:rsid w:val="00EE5B7A"/>
    <w:rsid w:val="00EE5DCE"/>
    <w:rsid w:val="00EE5DFB"/>
    <w:rsid w:val="00EE6004"/>
    <w:rsid w:val="00EE602E"/>
    <w:rsid w:val="00EE61B5"/>
    <w:rsid w:val="00EE640B"/>
    <w:rsid w:val="00EE66BB"/>
    <w:rsid w:val="00EE675E"/>
    <w:rsid w:val="00EE6F3F"/>
    <w:rsid w:val="00EE6F9D"/>
    <w:rsid w:val="00EE717A"/>
    <w:rsid w:val="00EE76A9"/>
    <w:rsid w:val="00EE771B"/>
    <w:rsid w:val="00EE78D9"/>
    <w:rsid w:val="00EE79A3"/>
    <w:rsid w:val="00EE7B4B"/>
    <w:rsid w:val="00EE7C27"/>
    <w:rsid w:val="00EE7C5B"/>
    <w:rsid w:val="00EE7D4E"/>
    <w:rsid w:val="00EE7FA7"/>
    <w:rsid w:val="00EF0061"/>
    <w:rsid w:val="00EF03BB"/>
    <w:rsid w:val="00EF0423"/>
    <w:rsid w:val="00EF0BCA"/>
    <w:rsid w:val="00EF0C6A"/>
    <w:rsid w:val="00EF0C6C"/>
    <w:rsid w:val="00EF1160"/>
    <w:rsid w:val="00EF11E8"/>
    <w:rsid w:val="00EF1280"/>
    <w:rsid w:val="00EF14B7"/>
    <w:rsid w:val="00EF191E"/>
    <w:rsid w:val="00EF1B7E"/>
    <w:rsid w:val="00EF1DDD"/>
    <w:rsid w:val="00EF1F06"/>
    <w:rsid w:val="00EF1F14"/>
    <w:rsid w:val="00EF2079"/>
    <w:rsid w:val="00EF208C"/>
    <w:rsid w:val="00EF21C3"/>
    <w:rsid w:val="00EF2341"/>
    <w:rsid w:val="00EF2505"/>
    <w:rsid w:val="00EF28FE"/>
    <w:rsid w:val="00EF297D"/>
    <w:rsid w:val="00EF2A64"/>
    <w:rsid w:val="00EF2AC2"/>
    <w:rsid w:val="00EF2AED"/>
    <w:rsid w:val="00EF2C7C"/>
    <w:rsid w:val="00EF2D93"/>
    <w:rsid w:val="00EF2DC0"/>
    <w:rsid w:val="00EF3779"/>
    <w:rsid w:val="00EF3A07"/>
    <w:rsid w:val="00EF3BB4"/>
    <w:rsid w:val="00EF3E69"/>
    <w:rsid w:val="00EF4108"/>
    <w:rsid w:val="00EF4289"/>
    <w:rsid w:val="00EF42D2"/>
    <w:rsid w:val="00EF43A6"/>
    <w:rsid w:val="00EF44AC"/>
    <w:rsid w:val="00EF47B2"/>
    <w:rsid w:val="00EF4BD6"/>
    <w:rsid w:val="00EF4DC5"/>
    <w:rsid w:val="00EF4E13"/>
    <w:rsid w:val="00EF4F59"/>
    <w:rsid w:val="00EF51F9"/>
    <w:rsid w:val="00EF5291"/>
    <w:rsid w:val="00EF52A7"/>
    <w:rsid w:val="00EF5486"/>
    <w:rsid w:val="00EF556A"/>
    <w:rsid w:val="00EF596F"/>
    <w:rsid w:val="00EF5D7C"/>
    <w:rsid w:val="00EF5E1F"/>
    <w:rsid w:val="00EF5FE4"/>
    <w:rsid w:val="00EF611B"/>
    <w:rsid w:val="00EF633C"/>
    <w:rsid w:val="00EF6523"/>
    <w:rsid w:val="00EF69F9"/>
    <w:rsid w:val="00EF6A07"/>
    <w:rsid w:val="00EF6B75"/>
    <w:rsid w:val="00EF6B9F"/>
    <w:rsid w:val="00EF6DC2"/>
    <w:rsid w:val="00EF6FD0"/>
    <w:rsid w:val="00EF7323"/>
    <w:rsid w:val="00EF7502"/>
    <w:rsid w:val="00EF7891"/>
    <w:rsid w:val="00EF7D9F"/>
    <w:rsid w:val="00F00011"/>
    <w:rsid w:val="00F00413"/>
    <w:rsid w:val="00F00BD7"/>
    <w:rsid w:val="00F00BFF"/>
    <w:rsid w:val="00F00CE0"/>
    <w:rsid w:val="00F00E9B"/>
    <w:rsid w:val="00F017AE"/>
    <w:rsid w:val="00F017C8"/>
    <w:rsid w:val="00F01AB0"/>
    <w:rsid w:val="00F01C15"/>
    <w:rsid w:val="00F022CE"/>
    <w:rsid w:val="00F022D3"/>
    <w:rsid w:val="00F02594"/>
    <w:rsid w:val="00F0264D"/>
    <w:rsid w:val="00F02700"/>
    <w:rsid w:val="00F02B77"/>
    <w:rsid w:val="00F02CE2"/>
    <w:rsid w:val="00F02E42"/>
    <w:rsid w:val="00F03047"/>
    <w:rsid w:val="00F03607"/>
    <w:rsid w:val="00F037C5"/>
    <w:rsid w:val="00F040F7"/>
    <w:rsid w:val="00F04563"/>
    <w:rsid w:val="00F04725"/>
    <w:rsid w:val="00F04AC0"/>
    <w:rsid w:val="00F04FC2"/>
    <w:rsid w:val="00F05581"/>
    <w:rsid w:val="00F055E9"/>
    <w:rsid w:val="00F05791"/>
    <w:rsid w:val="00F05E8F"/>
    <w:rsid w:val="00F05F75"/>
    <w:rsid w:val="00F06055"/>
    <w:rsid w:val="00F0656D"/>
    <w:rsid w:val="00F0670C"/>
    <w:rsid w:val="00F06CBE"/>
    <w:rsid w:val="00F0716D"/>
    <w:rsid w:val="00F071A8"/>
    <w:rsid w:val="00F072C2"/>
    <w:rsid w:val="00F073BA"/>
    <w:rsid w:val="00F07890"/>
    <w:rsid w:val="00F07933"/>
    <w:rsid w:val="00F07B59"/>
    <w:rsid w:val="00F07BB8"/>
    <w:rsid w:val="00F07CFD"/>
    <w:rsid w:val="00F07F7B"/>
    <w:rsid w:val="00F10108"/>
    <w:rsid w:val="00F1070F"/>
    <w:rsid w:val="00F10DED"/>
    <w:rsid w:val="00F10E9A"/>
    <w:rsid w:val="00F10FA2"/>
    <w:rsid w:val="00F1105B"/>
    <w:rsid w:val="00F1120E"/>
    <w:rsid w:val="00F113C1"/>
    <w:rsid w:val="00F1142E"/>
    <w:rsid w:val="00F1144E"/>
    <w:rsid w:val="00F114B2"/>
    <w:rsid w:val="00F11658"/>
    <w:rsid w:val="00F11759"/>
    <w:rsid w:val="00F11B23"/>
    <w:rsid w:val="00F11CCC"/>
    <w:rsid w:val="00F11E56"/>
    <w:rsid w:val="00F11EFC"/>
    <w:rsid w:val="00F124E3"/>
    <w:rsid w:val="00F12537"/>
    <w:rsid w:val="00F129F0"/>
    <w:rsid w:val="00F12B15"/>
    <w:rsid w:val="00F12B17"/>
    <w:rsid w:val="00F12B75"/>
    <w:rsid w:val="00F12B76"/>
    <w:rsid w:val="00F12CF8"/>
    <w:rsid w:val="00F12DC7"/>
    <w:rsid w:val="00F12E9F"/>
    <w:rsid w:val="00F131DE"/>
    <w:rsid w:val="00F13376"/>
    <w:rsid w:val="00F133EB"/>
    <w:rsid w:val="00F13833"/>
    <w:rsid w:val="00F138FC"/>
    <w:rsid w:val="00F141B0"/>
    <w:rsid w:val="00F1449C"/>
    <w:rsid w:val="00F1451C"/>
    <w:rsid w:val="00F1468E"/>
    <w:rsid w:val="00F14AC5"/>
    <w:rsid w:val="00F14B21"/>
    <w:rsid w:val="00F14BD7"/>
    <w:rsid w:val="00F14D25"/>
    <w:rsid w:val="00F15033"/>
    <w:rsid w:val="00F15255"/>
    <w:rsid w:val="00F155C0"/>
    <w:rsid w:val="00F1562C"/>
    <w:rsid w:val="00F156DE"/>
    <w:rsid w:val="00F15774"/>
    <w:rsid w:val="00F159FA"/>
    <w:rsid w:val="00F15BB1"/>
    <w:rsid w:val="00F15BE1"/>
    <w:rsid w:val="00F15E24"/>
    <w:rsid w:val="00F162CB"/>
    <w:rsid w:val="00F1649E"/>
    <w:rsid w:val="00F16682"/>
    <w:rsid w:val="00F16921"/>
    <w:rsid w:val="00F16A80"/>
    <w:rsid w:val="00F16BBF"/>
    <w:rsid w:val="00F17207"/>
    <w:rsid w:val="00F1735C"/>
    <w:rsid w:val="00F174DB"/>
    <w:rsid w:val="00F17945"/>
    <w:rsid w:val="00F17D71"/>
    <w:rsid w:val="00F17DD0"/>
    <w:rsid w:val="00F17E82"/>
    <w:rsid w:val="00F17E89"/>
    <w:rsid w:val="00F20119"/>
    <w:rsid w:val="00F20181"/>
    <w:rsid w:val="00F20319"/>
    <w:rsid w:val="00F2034F"/>
    <w:rsid w:val="00F207CE"/>
    <w:rsid w:val="00F207F1"/>
    <w:rsid w:val="00F20C17"/>
    <w:rsid w:val="00F20E59"/>
    <w:rsid w:val="00F20F90"/>
    <w:rsid w:val="00F20F97"/>
    <w:rsid w:val="00F21077"/>
    <w:rsid w:val="00F2139B"/>
    <w:rsid w:val="00F214F6"/>
    <w:rsid w:val="00F216DC"/>
    <w:rsid w:val="00F216E6"/>
    <w:rsid w:val="00F2180C"/>
    <w:rsid w:val="00F21AA9"/>
    <w:rsid w:val="00F21D9B"/>
    <w:rsid w:val="00F2232A"/>
    <w:rsid w:val="00F22876"/>
    <w:rsid w:val="00F22CE5"/>
    <w:rsid w:val="00F22D7B"/>
    <w:rsid w:val="00F230AC"/>
    <w:rsid w:val="00F2312A"/>
    <w:rsid w:val="00F2354F"/>
    <w:rsid w:val="00F235C7"/>
    <w:rsid w:val="00F236DF"/>
    <w:rsid w:val="00F23DBC"/>
    <w:rsid w:val="00F23E5F"/>
    <w:rsid w:val="00F23E75"/>
    <w:rsid w:val="00F23E98"/>
    <w:rsid w:val="00F24077"/>
    <w:rsid w:val="00F244A0"/>
    <w:rsid w:val="00F245FF"/>
    <w:rsid w:val="00F246AA"/>
    <w:rsid w:val="00F24ACA"/>
    <w:rsid w:val="00F24CB6"/>
    <w:rsid w:val="00F24D6F"/>
    <w:rsid w:val="00F24E08"/>
    <w:rsid w:val="00F25029"/>
    <w:rsid w:val="00F25459"/>
    <w:rsid w:val="00F25EA4"/>
    <w:rsid w:val="00F26324"/>
    <w:rsid w:val="00F263B2"/>
    <w:rsid w:val="00F26682"/>
    <w:rsid w:val="00F2672B"/>
    <w:rsid w:val="00F26B7F"/>
    <w:rsid w:val="00F26BB8"/>
    <w:rsid w:val="00F26E38"/>
    <w:rsid w:val="00F26EB5"/>
    <w:rsid w:val="00F26FEB"/>
    <w:rsid w:val="00F27183"/>
    <w:rsid w:val="00F2728F"/>
    <w:rsid w:val="00F276B1"/>
    <w:rsid w:val="00F27AF8"/>
    <w:rsid w:val="00F27B1D"/>
    <w:rsid w:val="00F27FEB"/>
    <w:rsid w:val="00F30006"/>
    <w:rsid w:val="00F300CE"/>
    <w:rsid w:val="00F30346"/>
    <w:rsid w:val="00F306D6"/>
    <w:rsid w:val="00F306ED"/>
    <w:rsid w:val="00F306F9"/>
    <w:rsid w:val="00F30714"/>
    <w:rsid w:val="00F30875"/>
    <w:rsid w:val="00F30A8C"/>
    <w:rsid w:val="00F30EE7"/>
    <w:rsid w:val="00F31505"/>
    <w:rsid w:val="00F31908"/>
    <w:rsid w:val="00F31F66"/>
    <w:rsid w:val="00F320B0"/>
    <w:rsid w:val="00F32157"/>
    <w:rsid w:val="00F32192"/>
    <w:rsid w:val="00F32270"/>
    <w:rsid w:val="00F32472"/>
    <w:rsid w:val="00F324E7"/>
    <w:rsid w:val="00F32535"/>
    <w:rsid w:val="00F3261C"/>
    <w:rsid w:val="00F326B2"/>
    <w:rsid w:val="00F32D8D"/>
    <w:rsid w:val="00F32E8D"/>
    <w:rsid w:val="00F32FF4"/>
    <w:rsid w:val="00F33017"/>
    <w:rsid w:val="00F330F1"/>
    <w:rsid w:val="00F33139"/>
    <w:rsid w:val="00F3315B"/>
    <w:rsid w:val="00F3331F"/>
    <w:rsid w:val="00F33D3E"/>
    <w:rsid w:val="00F3433D"/>
    <w:rsid w:val="00F34603"/>
    <w:rsid w:val="00F3493B"/>
    <w:rsid w:val="00F34BC3"/>
    <w:rsid w:val="00F34FFE"/>
    <w:rsid w:val="00F3540B"/>
    <w:rsid w:val="00F3550B"/>
    <w:rsid w:val="00F355A1"/>
    <w:rsid w:val="00F357EE"/>
    <w:rsid w:val="00F35899"/>
    <w:rsid w:val="00F35E67"/>
    <w:rsid w:val="00F360E9"/>
    <w:rsid w:val="00F361BB"/>
    <w:rsid w:val="00F36608"/>
    <w:rsid w:val="00F366C5"/>
    <w:rsid w:val="00F366F1"/>
    <w:rsid w:val="00F3697C"/>
    <w:rsid w:val="00F36A3A"/>
    <w:rsid w:val="00F36C78"/>
    <w:rsid w:val="00F36F53"/>
    <w:rsid w:val="00F37409"/>
    <w:rsid w:val="00F374F2"/>
    <w:rsid w:val="00F37556"/>
    <w:rsid w:val="00F37A15"/>
    <w:rsid w:val="00F37B18"/>
    <w:rsid w:val="00F402B8"/>
    <w:rsid w:val="00F4030A"/>
    <w:rsid w:val="00F40319"/>
    <w:rsid w:val="00F40331"/>
    <w:rsid w:val="00F406FB"/>
    <w:rsid w:val="00F40737"/>
    <w:rsid w:val="00F4098F"/>
    <w:rsid w:val="00F40BD7"/>
    <w:rsid w:val="00F40D2F"/>
    <w:rsid w:val="00F41476"/>
    <w:rsid w:val="00F41892"/>
    <w:rsid w:val="00F41DEF"/>
    <w:rsid w:val="00F41E3C"/>
    <w:rsid w:val="00F423D1"/>
    <w:rsid w:val="00F42990"/>
    <w:rsid w:val="00F429AF"/>
    <w:rsid w:val="00F42DAB"/>
    <w:rsid w:val="00F42DFF"/>
    <w:rsid w:val="00F42EE1"/>
    <w:rsid w:val="00F42FBD"/>
    <w:rsid w:val="00F42FCD"/>
    <w:rsid w:val="00F4344A"/>
    <w:rsid w:val="00F43452"/>
    <w:rsid w:val="00F43CE9"/>
    <w:rsid w:val="00F43D57"/>
    <w:rsid w:val="00F444F9"/>
    <w:rsid w:val="00F446A8"/>
    <w:rsid w:val="00F44A3D"/>
    <w:rsid w:val="00F44C9D"/>
    <w:rsid w:val="00F45117"/>
    <w:rsid w:val="00F45167"/>
    <w:rsid w:val="00F452D2"/>
    <w:rsid w:val="00F45748"/>
    <w:rsid w:val="00F457FA"/>
    <w:rsid w:val="00F45917"/>
    <w:rsid w:val="00F45C77"/>
    <w:rsid w:val="00F46173"/>
    <w:rsid w:val="00F46244"/>
    <w:rsid w:val="00F464CC"/>
    <w:rsid w:val="00F4655C"/>
    <w:rsid w:val="00F4690A"/>
    <w:rsid w:val="00F47231"/>
    <w:rsid w:val="00F47F85"/>
    <w:rsid w:val="00F501A8"/>
    <w:rsid w:val="00F50316"/>
    <w:rsid w:val="00F508E7"/>
    <w:rsid w:val="00F50C1F"/>
    <w:rsid w:val="00F50C25"/>
    <w:rsid w:val="00F50D4A"/>
    <w:rsid w:val="00F50D97"/>
    <w:rsid w:val="00F50E3A"/>
    <w:rsid w:val="00F511F9"/>
    <w:rsid w:val="00F513B1"/>
    <w:rsid w:val="00F51623"/>
    <w:rsid w:val="00F517AB"/>
    <w:rsid w:val="00F517FB"/>
    <w:rsid w:val="00F51E7C"/>
    <w:rsid w:val="00F52975"/>
    <w:rsid w:val="00F52E14"/>
    <w:rsid w:val="00F5312D"/>
    <w:rsid w:val="00F5323A"/>
    <w:rsid w:val="00F532E8"/>
    <w:rsid w:val="00F532E9"/>
    <w:rsid w:val="00F533EE"/>
    <w:rsid w:val="00F5351E"/>
    <w:rsid w:val="00F5396F"/>
    <w:rsid w:val="00F53FFA"/>
    <w:rsid w:val="00F541DD"/>
    <w:rsid w:val="00F547E8"/>
    <w:rsid w:val="00F54906"/>
    <w:rsid w:val="00F54A48"/>
    <w:rsid w:val="00F54CF3"/>
    <w:rsid w:val="00F54DDF"/>
    <w:rsid w:val="00F54E01"/>
    <w:rsid w:val="00F54F30"/>
    <w:rsid w:val="00F55037"/>
    <w:rsid w:val="00F550F5"/>
    <w:rsid w:val="00F551AD"/>
    <w:rsid w:val="00F553B9"/>
    <w:rsid w:val="00F55418"/>
    <w:rsid w:val="00F55466"/>
    <w:rsid w:val="00F5593A"/>
    <w:rsid w:val="00F55B49"/>
    <w:rsid w:val="00F55CF6"/>
    <w:rsid w:val="00F5645D"/>
    <w:rsid w:val="00F564F7"/>
    <w:rsid w:val="00F5698B"/>
    <w:rsid w:val="00F569CC"/>
    <w:rsid w:val="00F56D13"/>
    <w:rsid w:val="00F56EA0"/>
    <w:rsid w:val="00F570BC"/>
    <w:rsid w:val="00F570E9"/>
    <w:rsid w:val="00F57B82"/>
    <w:rsid w:val="00F57C96"/>
    <w:rsid w:val="00F57D1E"/>
    <w:rsid w:val="00F57DF7"/>
    <w:rsid w:val="00F60046"/>
    <w:rsid w:val="00F6050C"/>
    <w:rsid w:val="00F6054E"/>
    <w:rsid w:val="00F607BC"/>
    <w:rsid w:val="00F6082F"/>
    <w:rsid w:val="00F60950"/>
    <w:rsid w:val="00F60A52"/>
    <w:rsid w:val="00F60AA1"/>
    <w:rsid w:val="00F60CE4"/>
    <w:rsid w:val="00F61066"/>
    <w:rsid w:val="00F61199"/>
    <w:rsid w:val="00F611A4"/>
    <w:rsid w:val="00F612EC"/>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DBC"/>
    <w:rsid w:val="00F63E82"/>
    <w:rsid w:val="00F63F75"/>
    <w:rsid w:val="00F6478F"/>
    <w:rsid w:val="00F648F1"/>
    <w:rsid w:val="00F64C90"/>
    <w:rsid w:val="00F6518F"/>
    <w:rsid w:val="00F651D3"/>
    <w:rsid w:val="00F6556C"/>
    <w:rsid w:val="00F65642"/>
    <w:rsid w:val="00F657B2"/>
    <w:rsid w:val="00F65D7C"/>
    <w:rsid w:val="00F6620C"/>
    <w:rsid w:val="00F665D2"/>
    <w:rsid w:val="00F665FA"/>
    <w:rsid w:val="00F66713"/>
    <w:rsid w:val="00F6675F"/>
    <w:rsid w:val="00F66A34"/>
    <w:rsid w:val="00F66C01"/>
    <w:rsid w:val="00F67256"/>
    <w:rsid w:val="00F672FD"/>
    <w:rsid w:val="00F67308"/>
    <w:rsid w:val="00F67D9E"/>
    <w:rsid w:val="00F67E45"/>
    <w:rsid w:val="00F67E4C"/>
    <w:rsid w:val="00F70472"/>
    <w:rsid w:val="00F70954"/>
    <w:rsid w:val="00F70ACA"/>
    <w:rsid w:val="00F70ADB"/>
    <w:rsid w:val="00F70D88"/>
    <w:rsid w:val="00F714ED"/>
    <w:rsid w:val="00F714F7"/>
    <w:rsid w:val="00F71920"/>
    <w:rsid w:val="00F719CA"/>
    <w:rsid w:val="00F71ABE"/>
    <w:rsid w:val="00F71BD1"/>
    <w:rsid w:val="00F71CA8"/>
    <w:rsid w:val="00F7214A"/>
    <w:rsid w:val="00F72683"/>
    <w:rsid w:val="00F72EF6"/>
    <w:rsid w:val="00F72FA3"/>
    <w:rsid w:val="00F7316D"/>
    <w:rsid w:val="00F73352"/>
    <w:rsid w:val="00F735B8"/>
    <w:rsid w:val="00F73A0A"/>
    <w:rsid w:val="00F73E36"/>
    <w:rsid w:val="00F7418C"/>
    <w:rsid w:val="00F74481"/>
    <w:rsid w:val="00F744C7"/>
    <w:rsid w:val="00F74547"/>
    <w:rsid w:val="00F74EB5"/>
    <w:rsid w:val="00F74F66"/>
    <w:rsid w:val="00F7573D"/>
    <w:rsid w:val="00F75A76"/>
    <w:rsid w:val="00F7609E"/>
    <w:rsid w:val="00F761E0"/>
    <w:rsid w:val="00F766F6"/>
    <w:rsid w:val="00F768ED"/>
    <w:rsid w:val="00F76B09"/>
    <w:rsid w:val="00F76C9A"/>
    <w:rsid w:val="00F76F05"/>
    <w:rsid w:val="00F770F2"/>
    <w:rsid w:val="00F77438"/>
    <w:rsid w:val="00F77622"/>
    <w:rsid w:val="00F77F25"/>
    <w:rsid w:val="00F80605"/>
    <w:rsid w:val="00F80673"/>
    <w:rsid w:val="00F806ED"/>
    <w:rsid w:val="00F8099D"/>
    <w:rsid w:val="00F80EBF"/>
    <w:rsid w:val="00F81082"/>
    <w:rsid w:val="00F81111"/>
    <w:rsid w:val="00F81692"/>
    <w:rsid w:val="00F81790"/>
    <w:rsid w:val="00F81874"/>
    <w:rsid w:val="00F81885"/>
    <w:rsid w:val="00F81A7A"/>
    <w:rsid w:val="00F820BD"/>
    <w:rsid w:val="00F8242A"/>
    <w:rsid w:val="00F82500"/>
    <w:rsid w:val="00F826E6"/>
    <w:rsid w:val="00F82A35"/>
    <w:rsid w:val="00F82EEC"/>
    <w:rsid w:val="00F8305A"/>
    <w:rsid w:val="00F83139"/>
    <w:rsid w:val="00F83247"/>
    <w:rsid w:val="00F8336C"/>
    <w:rsid w:val="00F83751"/>
    <w:rsid w:val="00F83F01"/>
    <w:rsid w:val="00F840A3"/>
    <w:rsid w:val="00F840AA"/>
    <w:rsid w:val="00F84344"/>
    <w:rsid w:val="00F8449B"/>
    <w:rsid w:val="00F847E6"/>
    <w:rsid w:val="00F84A73"/>
    <w:rsid w:val="00F84FE7"/>
    <w:rsid w:val="00F850C2"/>
    <w:rsid w:val="00F85194"/>
    <w:rsid w:val="00F851DA"/>
    <w:rsid w:val="00F852A2"/>
    <w:rsid w:val="00F854C0"/>
    <w:rsid w:val="00F85901"/>
    <w:rsid w:val="00F85946"/>
    <w:rsid w:val="00F859BE"/>
    <w:rsid w:val="00F85F8C"/>
    <w:rsid w:val="00F86099"/>
    <w:rsid w:val="00F860AD"/>
    <w:rsid w:val="00F860D3"/>
    <w:rsid w:val="00F862D8"/>
    <w:rsid w:val="00F8654A"/>
    <w:rsid w:val="00F86745"/>
    <w:rsid w:val="00F86792"/>
    <w:rsid w:val="00F8680B"/>
    <w:rsid w:val="00F86971"/>
    <w:rsid w:val="00F86A4B"/>
    <w:rsid w:val="00F86F30"/>
    <w:rsid w:val="00F8730F"/>
    <w:rsid w:val="00F8735D"/>
    <w:rsid w:val="00F8780E"/>
    <w:rsid w:val="00F87985"/>
    <w:rsid w:val="00F87C0E"/>
    <w:rsid w:val="00F87C68"/>
    <w:rsid w:val="00F87E24"/>
    <w:rsid w:val="00F87FB3"/>
    <w:rsid w:val="00F9004C"/>
    <w:rsid w:val="00F9050C"/>
    <w:rsid w:val="00F9063A"/>
    <w:rsid w:val="00F90644"/>
    <w:rsid w:val="00F9093B"/>
    <w:rsid w:val="00F90995"/>
    <w:rsid w:val="00F90F98"/>
    <w:rsid w:val="00F91321"/>
    <w:rsid w:val="00F9144E"/>
    <w:rsid w:val="00F9194D"/>
    <w:rsid w:val="00F920DF"/>
    <w:rsid w:val="00F9210F"/>
    <w:rsid w:val="00F92378"/>
    <w:rsid w:val="00F92669"/>
    <w:rsid w:val="00F9266A"/>
    <w:rsid w:val="00F9295E"/>
    <w:rsid w:val="00F93003"/>
    <w:rsid w:val="00F931E8"/>
    <w:rsid w:val="00F9369B"/>
    <w:rsid w:val="00F939C9"/>
    <w:rsid w:val="00F94182"/>
    <w:rsid w:val="00F94279"/>
    <w:rsid w:val="00F9443F"/>
    <w:rsid w:val="00F94559"/>
    <w:rsid w:val="00F949DB"/>
    <w:rsid w:val="00F94BE1"/>
    <w:rsid w:val="00F94CBE"/>
    <w:rsid w:val="00F94E8F"/>
    <w:rsid w:val="00F94E95"/>
    <w:rsid w:val="00F95061"/>
    <w:rsid w:val="00F95166"/>
    <w:rsid w:val="00F952B4"/>
    <w:rsid w:val="00F95377"/>
    <w:rsid w:val="00F95AEB"/>
    <w:rsid w:val="00F95D9C"/>
    <w:rsid w:val="00F95F24"/>
    <w:rsid w:val="00F960E1"/>
    <w:rsid w:val="00F96550"/>
    <w:rsid w:val="00F9657A"/>
    <w:rsid w:val="00F96CE2"/>
    <w:rsid w:val="00F96E5C"/>
    <w:rsid w:val="00F96E80"/>
    <w:rsid w:val="00F978D3"/>
    <w:rsid w:val="00F97A0C"/>
    <w:rsid w:val="00F97A11"/>
    <w:rsid w:val="00F97DB7"/>
    <w:rsid w:val="00F97DD7"/>
    <w:rsid w:val="00FA0072"/>
    <w:rsid w:val="00FA011B"/>
    <w:rsid w:val="00FA01AA"/>
    <w:rsid w:val="00FA024F"/>
    <w:rsid w:val="00FA02B7"/>
    <w:rsid w:val="00FA05F9"/>
    <w:rsid w:val="00FA0717"/>
    <w:rsid w:val="00FA078B"/>
    <w:rsid w:val="00FA079D"/>
    <w:rsid w:val="00FA0CF3"/>
    <w:rsid w:val="00FA0D4B"/>
    <w:rsid w:val="00FA0D62"/>
    <w:rsid w:val="00FA1B46"/>
    <w:rsid w:val="00FA1D35"/>
    <w:rsid w:val="00FA1E4D"/>
    <w:rsid w:val="00FA27D3"/>
    <w:rsid w:val="00FA2EEF"/>
    <w:rsid w:val="00FA302E"/>
    <w:rsid w:val="00FA327A"/>
    <w:rsid w:val="00FA33CB"/>
    <w:rsid w:val="00FA38F5"/>
    <w:rsid w:val="00FA3A5D"/>
    <w:rsid w:val="00FA3C9B"/>
    <w:rsid w:val="00FA3CBA"/>
    <w:rsid w:val="00FA3DE2"/>
    <w:rsid w:val="00FA3E8C"/>
    <w:rsid w:val="00FA3F5B"/>
    <w:rsid w:val="00FA41F8"/>
    <w:rsid w:val="00FA432C"/>
    <w:rsid w:val="00FA4621"/>
    <w:rsid w:val="00FA466E"/>
    <w:rsid w:val="00FA475F"/>
    <w:rsid w:val="00FA4779"/>
    <w:rsid w:val="00FA495E"/>
    <w:rsid w:val="00FA4E8F"/>
    <w:rsid w:val="00FA5256"/>
    <w:rsid w:val="00FA5491"/>
    <w:rsid w:val="00FA5531"/>
    <w:rsid w:val="00FA55AF"/>
    <w:rsid w:val="00FA562F"/>
    <w:rsid w:val="00FA5641"/>
    <w:rsid w:val="00FA60FC"/>
    <w:rsid w:val="00FA61D8"/>
    <w:rsid w:val="00FA6554"/>
    <w:rsid w:val="00FA67B2"/>
    <w:rsid w:val="00FA6992"/>
    <w:rsid w:val="00FA6E7F"/>
    <w:rsid w:val="00FA6F3A"/>
    <w:rsid w:val="00FA7114"/>
    <w:rsid w:val="00FA756C"/>
    <w:rsid w:val="00FA7572"/>
    <w:rsid w:val="00FA766E"/>
    <w:rsid w:val="00FA77E1"/>
    <w:rsid w:val="00FA7AA9"/>
    <w:rsid w:val="00FA7E2C"/>
    <w:rsid w:val="00FA7F43"/>
    <w:rsid w:val="00FB005A"/>
    <w:rsid w:val="00FB01A0"/>
    <w:rsid w:val="00FB026C"/>
    <w:rsid w:val="00FB0442"/>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7CB"/>
    <w:rsid w:val="00FB28A5"/>
    <w:rsid w:val="00FB2C63"/>
    <w:rsid w:val="00FB3160"/>
    <w:rsid w:val="00FB3228"/>
    <w:rsid w:val="00FB343B"/>
    <w:rsid w:val="00FB374F"/>
    <w:rsid w:val="00FB39DE"/>
    <w:rsid w:val="00FB3C88"/>
    <w:rsid w:val="00FB3EEF"/>
    <w:rsid w:val="00FB477A"/>
    <w:rsid w:val="00FB4960"/>
    <w:rsid w:val="00FB49CD"/>
    <w:rsid w:val="00FB4A07"/>
    <w:rsid w:val="00FB4B8F"/>
    <w:rsid w:val="00FB4CBD"/>
    <w:rsid w:val="00FB4D6F"/>
    <w:rsid w:val="00FB5018"/>
    <w:rsid w:val="00FB52FA"/>
    <w:rsid w:val="00FB58D3"/>
    <w:rsid w:val="00FB59A2"/>
    <w:rsid w:val="00FB5C3C"/>
    <w:rsid w:val="00FB5D24"/>
    <w:rsid w:val="00FB5D5E"/>
    <w:rsid w:val="00FB5EB4"/>
    <w:rsid w:val="00FB5FEE"/>
    <w:rsid w:val="00FB6659"/>
    <w:rsid w:val="00FB6A7E"/>
    <w:rsid w:val="00FB6AD5"/>
    <w:rsid w:val="00FB6BB3"/>
    <w:rsid w:val="00FB6CEE"/>
    <w:rsid w:val="00FB6DA2"/>
    <w:rsid w:val="00FB6EDF"/>
    <w:rsid w:val="00FB76B9"/>
    <w:rsid w:val="00FB7897"/>
    <w:rsid w:val="00FB7B14"/>
    <w:rsid w:val="00FB7C2C"/>
    <w:rsid w:val="00FC00AF"/>
    <w:rsid w:val="00FC0687"/>
    <w:rsid w:val="00FC0696"/>
    <w:rsid w:val="00FC06AB"/>
    <w:rsid w:val="00FC0839"/>
    <w:rsid w:val="00FC086C"/>
    <w:rsid w:val="00FC0C3B"/>
    <w:rsid w:val="00FC10B8"/>
    <w:rsid w:val="00FC11D9"/>
    <w:rsid w:val="00FC149B"/>
    <w:rsid w:val="00FC172A"/>
    <w:rsid w:val="00FC1C8B"/>
    <w:rsid w:val="00FC1EC2"/>
    <w:rsid w:val="00FC1EEE"/>
    <w:rsid w:val="00FC2404"/>
    <w:rsid w:val="00FC2693"/>
    <w:rsid w:val="00FC2740"/>
    <w:rsid w:val="00FC29A9"/>
    <w:rsid w:val="00FC2A62"/>
    <w:rsid w:val="00FC2B74"/>
    <w:rsid w:val="00FC2BDF"/>
    <w:rsid w:val="00FC2D26"/>
    <w:rsid w:val="00FC2D85"/>
    <w:rsid w:val="00FC2E49"/>
    <w:rsid w:val="00FC2E6F"/>
    <w:rsid w:val="00FC2F6F"/>
    <w:rsid w:val="00FC2FFB"/>
    <w:rsid w:val="00FC32BB"/>
    <w:rsid w:val="00FC32E7"/>
    <w:rsid w:val="00FC3788"/>
    <w:rsid w:val="00FC3A33"/>
    <w:rsid w:val="00FC3AEE"/>
    <w:rsid w:val="00FC3D82"/>
    <w:rsid w:val="00FC40A7"/>
    <w:rsid w:val="00FC417B"/>
    <w:rsid w:val="00FC4413"/>
    <w:rsid w:val="00FC46D4"/>
    <w:rsid w:val="00FC4711"/>
    <w:rsid w:val="00FC48A6"/>
    <w:rsid w:val="00FC49FA"/>
    <w:rsid w:val="00FC49FF"/>
    <w:rsid w:val="00FC4B60"/>
    <w:rsid w:val="00FC4DDC"/>
    <w:rsid w:val="00FC4FC2"/>
    <w:rsid w:val="00FC5000"/>
    <w:rsid w:val="00FC5171"/>
    <w:rsid w:val="00FC54B1"/>
    <w:rsid w:val="00FC54CA"/>
    <w:rsid w:val="00FC5BC5"/>
    <w:rsid w:val="00FC5E16"/>
    <w:rsid w:val="00FC5E2E"/>
    <w:rsid w:val="00FC5F4E"/>
    <w:rsid w:val="00FC5FF6"/>
    <w:rsid w:val="00FC662D"/>
    <w:rsid w:val="00FC66EA"/>
    <w:rsid w:val="00FC6A1D"/>
    <w:rsid w:val="00FC6BC3"/>
    <w:rsid w:val="00FC77D3"/>
    <w:rsid w:val="00FC77FC"/>
    <w:rsid w:val="00FC781F"/>
    <w:rsid w:val="00FC7911"/>
    <w:rsid w:val="00FC7AA1"/>
    <w:rsid w:val="00FC7AAC"/>
    <w:rsid w:val="00FC7D98"/>
    <w:rsid w:val="00FD02E8"/>
    <w:rsid w:val="00FD0411"/>
    <w:rsid w:val="00FD0856"/>
    <w:rsid w:val="00FD0945"/>
    <w:rsid w:val="00FD0F77"/>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E1"/>
    <w:rsid w:val="00FD35CE"/>
    <w:rsid w:val="00FD3839"/>
    <w:rsid w:val="00FD3880"/>
    <w:rsid w:val="00FD3934"/>
    <w:rsid w:val="00FD3CFA"/>
    <w:rsid w:val="00FD3D8D"/>
    <w:rsid w:val="00FD3FE1"/>
    <w:rsid w:val="00FD409D"/>
    <w:rsid w:val="00FD41AD"/>
    <w:rsid w:val="00FD41D8"/>
    <w:rsid w:val="00FD43B1"/>
    <w:rsid w:val="00FD45F9"/>
    <w:rsid w:val="00FD47E2"/>
    <w:rsid w:val="00FD4A25"/>
    <w:rsid w:val="00FD4AB9"/>
    <w:rsid w:val="00FD51E5"/>
    <w:rsid w:val="00FD53E9"/>
    <w:rsid w:val="00FD53F6"/>
    <w:rsid w:val="00FD56D1"/>
    <w:rsid w:val="00FD570F"/>
    <w:rsid w:val="00FD5A19"/>
    <w:rsid w:val="00FD5D77"/>
    <w:rsid w:val="00FD5F86"/>
    <w:rsid w:val="00FD6224"/>
    <w:rsid w:val="00FD6325"/>
    <w:rsid w:val="00FD69BA"/>
    <w:rsid w:val="00FD6BAE"/>
    <w:rsid w:val="00FD6C26"/>
    <w:rsid w:val="00FD6D63"/>
    <w:rsid w:val="00FD73A5"/>
    <w:rsid w:val="00FD7426"/>
    <w:rsid w:val="00FD77D4"/>
    <w:rsid w:val="00FE002E"/>
    <w:rsid w:val="00FE0685"/>
    <w:rsid w:val="00FE089B"/>
    <w:rsid w:val="00FE0998"/>
    <w:rsid w:val="00FE0AB8"/>
    <w:rsid w:val="00FE0D45"/>
    <w:rsid w:val="00FE1696"/>
    <w:rsid w:val="00FE1943"/>
    <w:rsid w:val="00FE1A4C"/>
    <w:rsid w:val="00FE1AA0"/>
    <w:rsid w:val="00FE1CF3"/>
    <w:rsid w:val="00FE1F1E"/>
    <w:rsid w:val="00FE2022"/>
    <w:rsid w:val="00FE2242"/>
    <w:rsid w:val="00FE246C"/>
    <w:rsid w:val="00FE2AF4"/>
    <w:rsid w:val="00FE2BF9"/>
    <w:rsid w:val="00FE2C6E"/>
    <w:rsid w:val="00FE2E84"/>
    <w:rsid w:val="00FE2EC9"/>
    <w:rsid w:val="00FE3175"/>
    <w:rsid w:val="00FE3443"/>
    <w:rsid w:val="00FE34B7"/>
    <w:rsid w:val="00FE3859"/>
    <w:rsid w:val="00FE38A9"/>
    <w:rsid w:val="00FE3AFA"/>
    <w:rsid w:val="00FE4140"/>
    <w:rsid w:val="00FE42C1"/>
    <w:rsid w:val="00FE43CE"/>
    <w:rsid w:val="00FE47A4"/>
    <w:rsid w:val="00FE47C2"/>
    <w:rsid w:val="00FE4831"/>
    <w:rsid w:val="00FE49F7"/>
    <w:rsid w:val="00FE50B0"/>
    <w:rsid w:val="00FE5148"/>
    <w:rsid w:val="00FE55F1"/>
    <w:rsid w:val="00FE59C8"/>
    <w:rsid w:val="00FE6313"/>
    <w:rsid w:val="00FE6423"/>
    <w:rsid w:val="00FE68E2"/>
    <w:rsid w:val="00FE6A75"/>
    <w:rsid w:val="00FE6B28"/>
    <w:rsid w:val="00FE6DE4"/>
    <w:rsid w:val="00FE70A3"/>
    <w:rsid w:val="00FE72B5"/>
    <w:rsid w:val="00FE78AD"/>
    <w:rsid w:val="00FE7C7C"/>
    <w:rsid w:val="00FE7E99"/>
    <w:rsid w:val="00FE7F52"/>
    <w:rsid w:val="00FE7FCA"/>
    <w:rsid w:val="00FF064A"/>
    <w:rsid w:val="00FF0723"/>
    <w:rsid w:val="00FF076B"/>
    <w:rsid w:val="00FF0779"/>
    <w:rsid w:val="00FF0D9D"/>
    <w:rsid w:val="00FF0F06"/>
    <w:rsid w:val="00FF0F45"/>
    <w:rsid w:val="00FF0F60"/>
    <w:rsid w:val="00FF0FCB"/>
    <w:rsid w:val="00FF157F"/>
    <w:rsid w:val="00FF16F2"/>
    <w:rsid w:val="00FF201A"/>
    <w:rsid w:val="00FF2197"/>
    <w:rsid w:val="00FF220D"/>
    <w:rsid w:val="00FF241D"/>
    <w:rsid w:val="00FF252C"/>
    <w:rsid w:val="00FF2A3F"/>
    <w:rsid w:val="00FF2B56"/>
    <w:rsid w:val="00FF2B76"/>
    <w:rsid w:val="00FF2C4F"/>
    <w:rsid w:val="00FF2CDC"/>
    <w:rsid w:val="00FF2EC4"/>
    <w:rsid w:val="00FF33B8"/>
    <w:rsid w:val="00FF36E3"/>
    <w:rsid w:val="00FF38D5"/>
    <w:rsid w:val="00FF3C6F"/>
    <w:rsid w:val="00FF3D6F"/>
    <w:rsid w:val="00FF423D"/>
    <w:rsid w:val="00FF453D"/>
    <w:rsid w:val="00FF4629"/>
    <w:rsid w:val="00FF48A1"/>
    <w:rsid w:val="00FF4E42"/>
    <w:rsid w:val="00FF4EAF"/>
    <w:rsid w:val="00FF50A6"/>
    <w:rsid w:val="00FF5144"/>
    <w:rsid w:val="00FF5240"/>
    <w:rsid w:val="00FF5764"/>
    <w:rsid w:val="00FF581E"/>
    <w:rsid w:val="00FF5918"/>
    <w:rsid w:val="00FF5963"/>
    <w:rsid w:val="00FF5A22"/>
    <w:rsid w:val="00FF5C0D"/>
    <w:rsid w:val="00FF5DA4"/>
    <w:rsid w:val="00FF5E57"/>
    <w:rsid w:val="00FF66B8"/>
    <w:rsid w:val="00FF691B"/>
    <w:rsid w:val="00FF6942"/>
    <w:rsid w:val="00FF6A5C"/>
    <w:rsid w:val="00FF6A69"/>
    <w:rsid w:val="00FF6DC2"/>
    <w:rsid w:val="00FF6F25"/>
    <w:rsid w:val="00FF710F"/>
    <w:rsid w:val="00FF767B"/>
    <w:rsid w:val="00FF789C"/>
    <w:rsid w:val="00FF7977"/>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3CEF7B"/>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7F86B7"/>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56B27"/>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8C3E4B"/>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0900FD"/>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B6569447-E79F-4708-9B6E-B43E22D21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paragraph" w:customStyle="1" w:styleId="pf0">
    <w:name w:val="pf0"/>
    <w:basedOn w:val="Normal"/>
    <w:rsid w:val="00FF0D9D"/>
    <w:pPr>
      <w:overflowPunct/>
      <w:autoSpaceDE/>
      <w:autoSpaceDN/>
      <w:adjustRightInd/>
      <w:spacing w:before="100" w:beforeAutospacing="1" w:after="100" w:afterAutospacing="1"/>
      <w:textAlignment w:val="auto"/>
    </w:pPr>
    <w:rPr>
      <w:rFonts w:eastAsia="Times New Roman"/>
      <w:sz w:val="24"/>
      <w:szCs w:val="24"/>
      <w:lang w:val="en-US" w:eastAsia="ko-KR"/>
    </w:rPr>
  </w:style>
  <w:style w:type="character" w:customStyle="1" w:styleId="cf01">
    <w:name w:val="cf01"/>
    <w:basedOn w:val="DefaultParagraphFont"/>
    <w:rsid w:val="00FF0D9D"/>
    <w:rPr>
      <w:rFonts w:ascii="Segoe UI" w:hAnsi="Segoe UI" w:cs="Segoe UI" w:hint="default"/>
      <w:sz w:val="18"/>
      <w:szCs w:val="18"/>
    </w:rPr>
  </w:style>
  <w:style w:type="paragraph" w:customStyle="1" w:styleId="RAN1bullet1">
    <w:name w:val="RAN1 bullet1"/>
    <w:basedOn w:val="Normal"/>
    <w:qFormat/>
    <w:rsid w:val="0083396F"/>
    <w:pPr>
      <w:numPr>
        <w:numId w:val="37"/>
      </w:numPr>
      <w:overflowPunct/>
      <w:autoSpaceDE/>
      <w:autoSpaceDN/>
      <w:adjustRightInd/>
      <w:spacing w:after="0"/>
      <w:textAlignment w:val="auto"/>
    </w:pPr>
    <w:rPr>
      <w:rFonts w:ascii="Times" w:eastAsia="Batang" w:hAnsi="Times"/>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47624044">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008163">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74510580">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1940989916">
      <w:bodyDiv w:val="1"/>
      <w:marLeft w:val="0"/>
      <w:marRight w:val="0"/>
      <w:marTop w:val="0"/>
      <w:marBottom w:val="0"/>
      <w:divBdr>
        <w:top w:val="none" w:sz="0" w:space="0" w:color="auto"/>
        <w:left w:val="none" w:sz="0" w:space="0" w:color="auto"/>
        <w:bottom w:val="none" w:sz="0" w:space="0" w:color="auto"/>
        <w:right w:val="none" w:sz="0" w:space="0" w:color="auto"/>
      </w:divBdr>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5AIRPNAIUNRU-1830940522-23635</_dlc_DocId>
    <_dlc_DocIdUrl xmlns="71c5aaf6-e6ce-465b-b873-5148d2a4c105">
      <Url>https://nokia.sharepoint.com/sites/c5g/5gradio/_layouts/15/DocIdRedir.aspx?ID=5AIRPNAIUNRU-1830940522-23635</Url>
      <Description>5AIRPNAIUNRU-1830940522-23635</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4F738FC-B167-4A03-A6C6-4AB363E49E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3.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4.xml><?xml version="1.0" encoding="utf-8"?>
<ds:datastoreItem xmlns:ds="http://schemas.openxmlformats.org/officeDocument/2006/customXml" ds:itemID="{2FB4F2B1-B2CF-433A-AC2C-D311591A4F11}">
  <ds:schemaRefs>
    <ds:schemaRef ds:uri="http://schemas.microsoft.com/office/2006/metadata/properties"/>
    <ds:schemaRef ds:uri="http://purl.org/dc/elements/1.1/"/>
    <ds:schemaRef ds:uri="http://www.w3.org/XML/1998/namespace"/>
    <ds:schemaRef ds:uri="http://purl.org/dc/dcmitype/"/>
    <ds:schemaRef ds:uri="http://purl.org/dc/terms/"/>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ebabf6ce-2443-438c-9946-ecc878e7654a"/>
    <ds:schemaRef ds:uri="95d2e41d-1f11-4347-bb1c-11d6a32975dd"/>
    <ds:schemaRef ds:uri="71c5aaf6-e6ce-465b-b873-5148d2a4c105"/>
  </ds:schemaRefs>
</ds:datastoreItem>
</file>

<file path=customXml/itemProps5.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6.xml><?xml version="1.0" encoding="utf-8"?>
<ds:datastoreItem xmlns:ds="http://schemas.openxmlformats.org/officeDocument/2006/customXml" ds:itemID="{5AB3CCF8-1508-466F-828E-C112841E677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TotalTime>
  <Pages>7</Pages>
  <Words>2858</Words>
  <Characters>16297</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19117</CharactersWithSpaces>
  <SharedDoc>false</SharedDoc>
  <HLinks>
    <vt:vector size="6" baseType="variant">
      <vt:variant>
        <vt:i4>1966204</vt:i4>
      </vt:variant>
      <vt:variant>
        <vt:i4>0</vt:i4>
      </vt:variant>
      <vt:variant>
        <vt:i4>0</vt:i4>
      </vt:variant>
      <vt:variant>
        <vt:i4>5</vt:i4>
      </vt:variant>
      <vt:variant>
        <vt:lpwstr>mailto:satya.joshi@nokia.com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cp:lastModifiedBy>Hyun-Su Cha (Nokia)</cp:lastModifiedBy>
  <cp:revision>2</cp:revision>
  <cp:lastPrinted>2019-05-01T07:45:00Z</cp:lastPrinted>
  <dcterms:created xsi:type="dcterms:W3CDTF">2023-11-03T20:50:00Z</dcterms:created>
  <dcterms:modified xsi:type="dcterms:W3CDTF">2023-11-03T20:50:00Z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docAgendaItem">
    <vt:lpwstr>9.5.1.2</vt:lpwstr>
  </property>
  <property fmtid="{D5CDD505-2E9C-101B-9397-08002B2CF9AE}" pid="6" name="MeetingPlaceDates">
    <vt:lpwstr>Athens, Greece, February 27th - March 3rd, 2023</vt:lpwstr>
  </property>
  <property fmtid="{D5CDD505-2E9C-101B-9397-08002B2CF9AE}" pid="7" name="TdocFor">
    <vt:lpwstr>Discussion and Decision</vt:lpwstr>
  </property>
  <property fmtid="{D5CDD505-2E9C-101B-9397-08002B2CF9AE}" pid="8" name="MeetingName">
    <vt:lpwstr>3GPP TSG RAN WG1 #112</vt:lpwstr>
  </property>
  <property fmtid="{D5CDD505-2E9C-101B-9397-08002B2CF9AE}" pid="9" name="TdocSource">
    <vt:lpwstr>Nokia, Nokia Shanghai Bell</vt:lpwstr>
  </property>
  <property fmtid="{D5CDD505-2E9C-101B-9397-08002B2CF9AE}" pid="10" name="TdocTitle">
    <vt:lpwstr>On measurements and reporting for SL positioning</vt:lpwstr>
  </property>
  <property fmtid="{D5CDD505-2E9C-101B-9397-08002B2CF9AE}" pid="11" name="TdocId">
    <vt:lpwstr>idSL_MeasReport</vt:lpwstr>
  </property>
  <property fmtid="{D5CDD505-2E9C-101B-9397-08002B2CF9AE}" pid="12" name="_dlc_DocIdItemGuid">
    <vt:lpwstr>98005019-2c19-4fd9-a8c2-f1bb38e25492</vt:lpwstr>
  </property>
  <property fmtid="{D5CDD505-2E9C-101B-9397-08002B2CF9AE}" pid="13" name="MediaServiceImageTags">
    <vt:lpwstr/>
  </property>
</Properties>
</file>